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404E0" w14:textId="4D335AE8" w:rsidR="00612ADE" w:rsidRDefault="00FA19E9">
      <w:pPr>
        <w:tabs>
          <w:tab w:val="right" w:pos="9639"/>
        </w:tabs>
        <w:spacing w:line="260" w:lineRule="auto"/>
        <w:rPr>
          <w:rFonts w:ascii="Arial" w:hAnsi="Arial"/>
          <w:b/>
          <w:i/>
          <w:sz w:val="28"/>
        </w:rPr>
      </w:pPr>
      <w:bookmarkStart w:id="0" w:name="_Toc193024528"/>
      <w:bookmarkStart w:id="1" w:name="page2"/>
      <w:r>
        <w:rPr>
          <w:rFonts w:ascii="Arial" w:hAnsi="Arial"/>
          <w:b/>
          <w:sz w:val="24"/>
        </w:rPr>
        <w:t>3GPP TSG-RAN3 Meeting #12</w:t>
      </w:r>
      <w:r w:rsidR="0089627F">
        <w:rPr>
          <w:rFonts w:ascii="Arial" w:hAnsi="Arial"/>
          <w:b/>
          <w:sz w:val="24"/>
        </w:rPr>
        <w:t>4</w:t>
      </w:r>
      <w:r>
        <w:rPr>
          <w:rFonts w:ascii="Arial" w:hAnsi="Arial"/>
          <w:b/>
          <w:i/>
          <w:sz w:val="28"/>
        </w:rPr>
        <w:tab/>
      </w:r>
      <w:r w:rsidRPr="00295F1A">
        <w:rPr>
          <w:rFonts w:ascii="Arial" w:hAnsi="Arial"/>
          <w:b/>
          <w:i/>
          <w:iCs/>
          <w:sz w:val="28"/>
        </w:rPr>
        <w:t>R3-</w:t>
      </w:r>
      <w:r w:rsidR="005E0BE2" w:rsidRPr="00295F1A">
        <w:rPr>
          <w:rFonts w:ascii="Arial" w:hAnsi="Arial"/>
          <w:b/>
          <w:i/>
          <w:iCs/>
          <w:sz w:val="28"/>
        </w:rPr>
        <w:t>2</w:t>
      </w:r>
      <w:r w:rsidR="005E0BE2">
        <w:rPr>
          <w:rFonts w:ascii="Arial" w:hAnsi="Arial"/>
          <w:b/>
          <w:i/>
          <w:iCs/>
          <w:sz w:val="28"/>
        </w:rPr>
        <w:t>4</w:t>
      </w:r>
      <w:r w:rsidR="00AB0496">
        <w:rPr>
          <w:rFonts w:ascii="Arial" w:hAnsi="Arial"/>
          <w:b/>
          <w:i/>
          <w:iCs/>
          <w:sz w:val="28"/>
        </w:rPr>
        <w:t>3308</w:t>
      </w:r>
    </w:p>
    <w:p w14:paraId="7C1BD146" w14:textId="64D8A717" w:rsidR="00612ADE" w:rsidRDefault="0089627F">
      <w:pPr>
        <w:pStyle w:val="CRCoverPage"/>
        <w:spacing w:line="260" w:lineRule="auto"/>
        <w:rPr>
          <w:rFonts w:cs="Arial"/>
          <w:b/>
          <w:sz w:val="24"/>
          <w:szCs w:val="24"/>
        </w:rPr>
      </w:pPr>
      <w:r w:rsidRPr="007E4EA2">
        <w:rPr>
          <w:rFonts w:cs="Arial"/>
          <w:b/>
          <w:sz w:val="24"/>
          <w:lang w:eastAsia="x-none"/>
        </w:rPr>
        <w:t>Fukuoka</w:t>
      </w:r>
      <w:r w:rsidR="00FA19E9">
        <w:rPr>
          <w:b/>
          <w:sz w:val="24"/>
        </w:rPr>
        <w:t>,</w:t>
      </w:r>
      <w:r w:rsidR="00725A27">
        <w:rPr>
          <w:b/>
          <w:sz w:val="24"/>
        </w:rPr>
        <w:t xml:space="preserve"> </w:t>
      </w:r>
      <w:r>
        <w:rPr>
          <w:b/>
          <w:sz w:val="24"/>
        </w:rPr>
        <w:t>Japan</w:t>
      </w:r>
      <w:r w:rsidR="00FA19E9">
        <w:rPr>
          <w:b/>
          <w:sz w:val="24"/>
        </w:rPr>
        <w:t xml:space="preserve">, </w:t>
      </w:r>
      <w:r>
        <w:rPr>
          <w:b/>
          <w:sz w:val="24"/>
        </w:rPr>
        <w:t>May</w:t>
      </w:r>
      <w:r w:rsidR="0099297B">
        <w:rPr>
          <w:b/>
          <w:sz w:val="24"/>
        </w:rPr>
        <w:t xml:space="preserve"> </w:t>
      </w:r>
      <w:r>
        <w:rPr>
          <w:b/>
          <w:sz w:val="24"/>
        </w:rPr>
        <w:t>20</w:t>
      </w:r>
      <w:r w:rsidR="00725A27" w:rsidRPr="00725A27">
        <w:rPr>
          <w:b/>
          <w:sz w:val="24"/>
          <w:vertAlign w:val="superscript"/>
        </w:rPr>
        <w:t>th</w:t>
      </w:r>
      <w:r w:rsidR="00725A27">
        <w:rPr>
          <w:b/>
          <w:sz w:val="24"/>
        </w:rPr>
        <w:t xml:space="preserve"> –</w:t>
      </w:r>
      <w:r w:rsidR="0099297B">
        <w:rPr>
          <w:b/>
          <w:sz w:val="24"/>
        </w:rPr>
        <w:t xml:space="preserve"> </w:t>
      </w:r>
      <w:r>
        <w:rPr>
          <w:b/>
          <w:sz w:val="24"/>
        </w:rPr>
        <w:t>24</w:t>
      </w:r>
      <w:r w:rsidR="00725A27" w:rsidRPr="00725A27">
        <w:rPr>
          <w:b/>
          <w:sz w:val="24"/>
          <w:vertAlign w:val="superscript"/>
        </w:rPr>
        <w:t>th</w:t>
      </w:r>
      <w:r w:rsidR="00FA19E9">
        <w:rPr>
          <w:b/>
          <w:sz w:val="24"/>
        </w:rPr>
        <w:t>, 202</w:t>
      </w:r>
      <w:r w:rsidR="0099297B">
        <w:rPr>
          <w:b/>
          <w:sz w:val="24"/>
        </w:rPr>
        <w:t>4</w:t>
      </w:r>
    </w:p>
    <w:tbl>
      <w:tblPr>
        <w:tblW w:w="0" w:type="auto"/>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12ADE" w14:paraId="59627A65" w14:textId="77777777">
        <w:trPr>
          <w:trHeight w:val="70"/>
        </w:trPr>
        <w:tc>
          <w:tcPr>
            <w:tcW w:w="9641" w:type="dxa"/>
            <w:gridSpan w:val="9"/>
            <w:tcBorders>
              <w:top w:val="single" w:sz="4" w:space="0" w:color="auto"/>
              <w:left w:val="single" w:sz="4" w:space="0" w:color="auto"/>
              <w:right w:val="single" w:sz="4" w:space="0" w:color="auto"/>
            </w:tcBorders>
          </w:tcPr>
          <w:bookmarkEnd w:id="0"/>
          <w:p w14:paraId="52386AB5" w14:textId="44E5AE9C" w:rsidR="00612ADE" w:rsidRDefault="00FA19E9">
            <w:pPr>
              <w:pStyle w:val="CRCoverPage"/>
              <w:spacing w:after="0"/>
              <w:jc w:val="right"/>
              <w:rPr>
                <w:rFonts w:eastAsia="宋体"/>
                <w:i/>
                <w:lang w:val="en-US" w:eastAsia="zh-CN"/>
              </w:rPr>
            </w:pPr>
            <w:r>
              <w:rPr>
                <w:i/>
                <w:noProof/>
                <w:color w:val="0070C0"/>
                <w:lang w:val="en-US" w:eastAsia="zh-CN"/>
              </w:rPr>
              <mc:AlternateContent>
                <mc:Choice Requires="wps">
                  <w:drawing>
                    <wp:anchor distT="0" distB="0" distL="114300" distR="114300" simplePos="0" relativeHeight="251659264" behindDoc="0" locked="1" layoutInCell="1" hidden="1" allowOverlap="1" wp14:anchorId="54D376D0" wp14:editId="4F81FAA1">
                      <wp:simplePos x="0" y="0"/>
                      <wp:positionH relativeFrom="column">
                        <wp:posOffset>0</wp:posOffset>
                      </wp:positionH>
                      <wp:positionV relativeFrom="paragraph">
                        <wp:posOffset>0</wp:posOffset>
                      </wp:positionV>
                      <wp:extent cx="635" cy="635"/>
                      <wp:effectExtent l="0" t="0" r="0" b="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oel="http://schemas.microsoft.com/office/2019/extlst">
                  <w:pict>
                    <v:shape w14:anchorId="3B6EE27A"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HrMVAIsFAABLFgAADgAAAAAAAAAAAAAAAAAuAgAAZHJz&#10;L2Uyb0RvYy54bWxQSwECLQAUAAYACAAAACEACNszb9YAAAD/AAAADwAAAAAAAAAAAAAAAADlBwAA&#10;ZHJzL2Rvd25yZXYueG1sUEsFBgAAAAAEAAQA8wAAAOg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i/>
                <w:sz w:val="14"/>
              </w:rPr>
              <w:t>CR-Form-v1</w:t>
            </w:r>
            <w:r>
              <w:rPr>
                <w:rFonts w:eastAsia="宋体" w:hint="eastAsia"/>
                <w:i/>
                <w:sz w:val="14"/>
                <w:lang w:val="en-US" w:eastAsia="zh-CN"/>
              </w:rPr>
              <w:t>2.</w:t>
            </w:r>
            <w:r w:rsidR="0093141E">
              <w:rPr>
                <w:rFonts w:eastAsia="宋体"/>
                <w:i/>
                <w:sz w:val="14"/>
                <w:lang w:val="en-US" w:eastAsia="zh-CN"/>
              </w:rPr>
              <w:t>3</w:t>
            </w:r>
          </w:p>
        </w:tc>
      </w:tr>
      <w:tr w:rsidR="00612ADE" w14:paraId="036830F9" w14:textId="77777777">
        <w:tc>
          <w:tcPr>
            <w:tcW w:w="9641" w:type="dxa"/>
            <w:gridSpan w:val="9"/>
            <w:tcBorders>
              <w:left w:val="single" w:sz="4" w:space="0" w:color="auto"/>
              <w:right w:val="single" w:sz="4" w:space="0" w:color="auto"/>
            </w:tcBorders>
          </w:tcPr>
          <w:p w14:paraId="31FE49F6" w14:textId="77777777" w:rsidR="00612ADE" w:rsidRDefault="00FA19E9">
            <w:pPr>
              <w:pStyle w:val="CRCoverPage"/>
              <w:spacing w:after="0"/>
              <w:jc w:val="center"/>
            </w:pPr>
            <w:r>
              <w:rPr>
                <w:b/>
                <w:sz w:val="32"/>
              </w:rPr>
              <w:t>CHANGE REQUEST</w:t>
            </w:r>
          </w:p>
        </w:tc>
      </w:tr>
      <w:tr w:rsidR="00612ADE" w14:paraId="4E67E7E3" w14:textId="77777777">
        <w:tc>
          <w:tcPr>
            <w:tcW w:w="9641" w:type="dxa"/>
            <w:gridSpan w:val="9"/>
            <w:tcBorders>
              <w:left w:val="single" w:sz="4" w:space="0" w:color="auto"/>
              <w:right w:val="single" w:sz="4" w:space="0" w:color="auto"/>
            </w:tcBorders>
          </w:tcPr>
          <w:p w14:paraId="4F2B6253" w14:textId="77777777" w:rsidR="00612ADE" w:rsidRDefault="00612ADE">
            <w:pPr>
              <w:pStyle w:val="CRCoverPage"/>
              <w:spacing w:after="0"/>
              <w:rPr>
                <w:sz w:val="8"/>
                <w:szCs w:val="8"/>
              </w:rPr>
            </w:pPr>
          </w:p>
        </w:tc>
      </w:tr>
      <w:tr w:rsidR="00612ADE" w14:paraId="23CA6BC2" w14:textId="77777777">
        <w:tc>
          <w:tcPr>
            <w:tcW w:w="142" w:type="dxa"/>
            <w:tcBorders>
              <w:left w:val="single" w:sz="4" w:space="0" w:color="auto"/>
            </w:tcBorders>
            <w:shd w:val="clear" w:color="auto" w:fill="auto"/>
          </w:tcPr>
          <w:p w14:paraId="0337D239" w14:textId="77777777" w:rsidR="00612ADE" w:rsidRDefault="00612ADE">
            <w:pPr>
              <w:pStyle w:val="CRCoverPage"/>
              <w:spacing w:after="0"/>
              <w:jc w:val="right"/>
            </w:pPr>
          </w:p>
        </w:tc>
        <w:tc>
          <w:tcPr>
            <w:tcW w:w="1559" w:type="dxa"/>
            <w:shd w:val="pct30" w:color="FFFF00" w:fill="auto"/>
          </w:tcPr>
          <w:p w14:paraId="0F88979F" w14:textId="77777777" w:rsidR="00612ADE" w:rsidRDefault="00FA19E9">
            <w:pPr>
              <w:pStyle w:val="CRCoverPage"/>
              <w:spacing w:after="0"/>
              <w:jc w:val="right"/>
              <w:rPr>
                <w:rFonts w:eastAsia="宋体"/>
                <w:b/>
                <w:sz w:val="28"/>
                <w:lang w:val="en-US" w:eastAsia="zh-CN"/>
              </w:rPr>
            </w:pPr>
            <w:r>
              <w:rPr>
                <w:b/>
                <w:sz w:val="28"/>
              </w:rPr>
              <w:t>38.</w:t>
            </w:r>
            <w:r>
              <w:rPr>
                <w:rFonts w:eastAsia="宋体" w:hint="eastAsia"/>
                <w:b/>
                <w:sz w:val="28"/>
                <w:lang w:val="en-US" w:eastAsia="zh-CN"/>
              </w:rPr>
              <w:t>4</w:t>
            </w:r>
            <w:r>
              <w:rPr>
                <w:rFonts w:eastAsia="宋体"/>
                <w:b/>
                <w:sz w:val="28"/>
                <w:lang w:val="en-US" w:eastAsia="zh-CN"/>
              </w:rPr>
              <w:t>01</w:t>
            </w:r>
          </w:p>
        </w:tc>
        <w:tc>
          <w:tcPr>
            <w:tcW w:w="709" w:type="dxa"/>
            <w:shd w:val="clear" w:color="auto" w:fill="auto"/>
          </w:tcPr>
          <w:p w14:paraId="062D6A1C" w14:textId="77777777" w:rsidR="00612ADE" w:rsidRDefault="00FA19E9">
            <w:pPr>
              <w:pStyle w:val="CRCoverPage"/>
              <w:spacing w:after="0"/>
              <w:jc w:val="center"/>
            </w:pPr>
            <w:r>
              <w:rPr>
                <w:b/>
                <w:sz w:val="28"/>
              </w:rPr>
              <w:t>CR</w:t>
            </w:r>
          </w:p>
        </w:tc>
        <w:tc>
          <w:tcPr>
            <w:tcW w:w="1276" w:type="dxa"/>
            <w:shd w:val="pct30" w:color="FFFF00" w:fill="auto"/>
          </w:tcPr>
          <w:p w14:paraId="174C7942" w14:textId="2C0667FE" w:rsidR="00612ADE" w:rsidRPr="00FB2F2D" w:rsidRDefault="00FB2F2D" w:rsidP="00FB2F2D">
            <w:pPr>
              <w:pStyle w:val="CRCoverPage"/>
              <w:spacing w:after="0"/>
              <w:jc w:val="center"/>
              <w:rPr>
                <w:rFonts w:eastAsia="宋体"/>
                <w:b/>
                <w:bCs/>
                <w:sz w:val="28"/>
                <w:szCs w:val="28"/>
                <w:lang w:val="en-US" w:eastAsia="zh-CN"/>
              </w:rPr>
            </w:pPr>
            <w:r>
              <w:rPr>
                <w:rFonts w:eastAsia="宋体"/>
                <w:b/>
                <w:bCs/>
                <w:sz w:val="28"/>
                <w:szCs w:val="28"/>
                <w:lang w:val="en-US" w:eastAsia="zh-CN"/>
              </w:rPr>
              <w:t>0</w:t>
            </w:r>
            <w:r w:rsidR="00C6528A" w:rsidRPr="00FB2F2D">
              <w:rPr>
                <w:rFonts w:eastAsia="宋体"/>
                <w:b/>
                <w:bCs/>
                <w:sz w:val="28"/>
                <w:szCs w:val="28"/>
                <w:lang w:val="en-US" w:eastAsia="zh-CN"/>
              </w:rPr>
              <w:t>369</w:t>
            </w:r>
          </w:p>
        </w:tc>
        <w:tc>
          <w:tcPr>
            <w:tcW w:w="709" w:type="dxa"/>
            <w:shd w:val="clear" w:color="auto" w:fill="auto"/>
          </w:tcPr>
          <w:p w14:paraId="6BD49E95" w14:textId="77777777" w:rsidR="00612ADE" w:rsidRDefault="00FA19E9">
            <w:pPr>
              <w:pStyle w:val="CRCoverPage"/>
              <w:tabs>
                <w:tab w:val="right" w:pos="625"/>
              </w:tabs>
              <w:spacing w:after="0"/>
              <w:jc w:val="center"/>
            </w:pPr>
            <w:r>
              <w:rPr>
                <w:b/>
                <w:bCs/>
                <w:sz w:val="28"/>
              </w:rPr>
              <w:t>rev</w:t>
            </w:r>
          </w:p>
        </w:tc>
        <w:tc>
          <w:tcPr>
            <w:tcW w:w="992" w:type="dxa"/>
            <w:shd w:val="pct30" w:color="FFFF00" w:fill="auto"/>
          </w:tcPr>
          <w:p w14:paraId="56D4B084" w14:textId="2D7E8274" w:rsidR="00612ADE" w:rsidRDefault="005B13DE">
            <w:pPr>
              <w:pStyle w:val="CRCoverPage"/>
              <w:spacing w:after="0"/>
              <w:jc w:val="center"/>
              <w:rPr>
                <w:rFonts w:eastAsia="宋体"/>
                <w:b/>
                <w:lang w:val="en-US" w:eastAsia="zh-CN"/>
              </w:rPr>
            </w:pPr>
            <w:r>
              <w:rPr>
                <w:rFonts w:eastAsia="宋体"/>
                <w:b/>
                <w:sz w:val="28"/>
                <w:lang w:val="en-US" w:eastAsia="zh-CN"/>
              </w:rPr>
              <w:t>1</w:t>
            </w:r>
          </w:p>
        </w:tc>
        <w:tc>
          <w:tcPr>
            <w:tcW w:w="2410" w:type="dxa"/>
            <w:shd w:val="clear" w:color="auto" w:fill="auto"/>
          </w:tcPr>
          <w:p w14:paraId="3884917E" w14:textId="77777777" w:rsidR="00612ADE" w:rsidRDefault="00FA19E9">
            <w:pPr>
              <w:pStyle w:val="CRCoverPage"/>
              <w:tabs>
                <w:tab w:val="right" w:pos="1825"/>
              </w:tabs>
              <w:spacing w:after="0"/>
              <w:jc w:val="center"/>
            </w:pPr>
            <w:r>
              <w:rPr>
                <w:b/>
                <w:sz w:val="28"/>
                <w:szCs w:val="28"/>
              </w:rPr>
              <w:t>Current version:</w:t>
            </w:r>
          </w:p>
        </w:tc>
        <w:tc>
          <w:tcPr>
            <w:tcW w:w="1701" w:type="dxa"/>
            <w:shd w:val="pct30" w:color="FFFF00" w:fill="auto"/>
          </w:tcPr>
          <w:p w14:paraId="50CE6AEF" w14:textId="2DCEF740" w:rsidR="00612ADE" w:rsidRDefault="00FA19E9">
            <w:pPr>
              <w:pStyle w:val="CRCoverPage"/>
              <w:spacing w:after="0"/>
              <w:jc w:val="center"/>
              <w:rPr>
                <w:sz w:val="28"/>
                <w:lang w:val="en-US"/>
              </w:rPr>
            </w:pPr>
            <w:r>
              <w:rPr>
                <w:rFonts w:eastAsia="宋体" w:hint="eastAsia"/>
                <w:b/>
                <w:sz w:val="28"/>
                <w:lang w:val="en-US" w:eastAsia="zh-CN"/>
              </w:rPr>
              <w:t>1</w:t>
            </w:r>
            <w:r w:rsidR="004974F4">
              <w:rPr>
                <w:rFonts w:eastAsia="宋体"/>
                <w:b/>
                <w:sz w:val="28"/>
                <w:lang w:val="en-US" w:eastAsia="zh-CN"/>
              </w:rPr>
              <w:t>6</w:t>
            </w:r>
            <w:r>
              <w:rPr>
                <w:rFonts w:eastAsia="宋体" w:hint="eastAsia"/>
                <w:b/>
                <w:sz w:val="28"/>
                <w:lang w:val="en-US" w:eastAsia="zh-CN"/>
              </w:rPr>
              <w:t>.</w:t>
            </w:r>
            <w:r w:rsidR="004974F4">
              <w:rPr>
                <w:rFonts w:eastAsia="宋体"/>
                <w:b/>
                <w:sz w:val="28"/>
                <w:lang w:val="en-US" w:eastAsia="zh-CN"/>
              </w:rPr>
              <w:t>1</w:t>
            </w:r>
            <w:r w:rsidR="002C19A8">
              <w:rPr>
                <w:rFonts w:eastAsia="宋体"/>
                <w:b/>
                <w:sz w:val="28"/>
                <w:lang w:val="en-US" w:eastAsia="zh-CN"/>
              </w:rPr>
              <w:t>2</w:t>
            </w:r>
            <w:r>
              <w:rPr>
                <w:rFonts w:eastAsia="宋体" w:hint="eastAsia"/>
                <w:b/>
                <w:sz w:val="28"/>
                <w:lang w:val="en-US" w:eastAsia="zh-CN"/>
              </w:rPr>
              <w:t>.0</w:t>
            </w:r>
          </w:p>
        </w:tc>
        <w:tc>
          <w:tcPr>
            <w:tcW w:w="143" w:type="dxa"/>
            <w:tcBorders>
              <w:right w:val="single" w:sz="4" w:space="0" w:color="auto"/>
            </w:tcBorders>
          </w:tcPr>
          <w:p w14:paraId="19E93CB3" w14:textId="77777777" w:rsidR="00612ADE" w:rsidRDefault="00612ADE">
            <w:pPr>
              <w:pStyle w:val="CRCoverPage"/>
              <w:spacing w:after="0"/>
            </w:pPr>
          </w:p>
        </w:tc>
      </w:tr>
      <w:tr w:rsidR="00612ADE" w14:paraId="0C88F651" w14:textId="77777777">
        <w:tc>
          <w:tcPr>
            <w:tcW w:w="9641" w:type="dxa"/>
            <w:gridSpan w:val="9"/>
            <w:tcBorders>
              <w:left w:val="single" w:sz="4" w:space="0" w:color="auto"/>
              <w:right w:val="single" w:sz="4" w:space="0" w:color="auto"/>
            </w:tcBorders>
          </w:tcPr>
          <w:p w14:paraId="2794A4F4" w14:textId="77777777" w:rsidR="00612ADE" w:rsidRDefault="00612ADE">
            <w:pPr>
              <w:pStyle w:val="CRCoverPage"/>
              <w:spacing w:after="0"/>
            </w:pPr>
          </w:p>
        </w:tc>
      </w:tr>
      <w:tr w:rsidR="00612ADE" w14:paraId="220F145E" w14:textId="77777777">
        <w:trPr>
          <w:trHeight w:val="70"/>
        </w:trPr>
        <w:tc>
          <w:tcPr>
            <w:tcW w:w="9641" w:type="dxa"/>
            <w:gridSpan w:val="9"/>
            <w:tcBorders>
              <w:top w:val="single" w:sz="4" w:space="0" w:color="auto"/>
            </w:tcBorders>
          </w:tcPr>
          <w:p w14:paraId="7D5E3473" w14:textId="77777777" w:rsidR="00612ADE" w:rsidRDefault="00FA19E9">
            <w:pPr>
              <w:pStyle w:val="CRCoverPage"/>
              <w:spacing w:after="0"/>
              <w:jc w:val="center"/>
              <w:rPr>
                <w:rFonts w:cs="Arial"/>
                <w:i/>
              </w:rPr>
            </w:pPr>
            <w:r>
              <w:rPr>
                <w:rFonts w:cs="Arial"/>
                <w:i/>
              </w:rPr>
              <w:t xml:space="preserve">For </w:t>
            </w:r>
            <w:hyperlink r:id="rId14" w:anchor="_blank" w:history="1">
              <w:r>
                <w:rPr>
                  <w:rStyle w:val="af5"/>
                  <w:rFonts w:cs="Arial"/>
                  <w:b/>
                  <w:i/>
                  <w:color w:val="FF0000"/>
                </w:rPr>
                <w:t>HE</w:t>
              </w:r>
              <w:bookmarkStart w:id="2" w:name="_Hlt497126619"/>
              <w:r>
                <w:rPr>
                  <w:rStyle w:val="af5"/>
                  <w:rFonts w:cs="Arial"/>
                  <w:b/>
                  <w:i/>
                  <w:color w:val="FF0000"/>
                </w:rPr>
                <w:t>L</w:t>
              </w:r>
              <w:bookmarkEnd w:id="2"/>
              <w:r>
                <w:rPr>
                  <w:rStyle w:val="af5"/>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5"/>
                  <w:rFonts w:cs="Arial"/>
                  <w:i/>
                </w:rPr>
                <w:t>http://www.3gpp.org/Change-Requests</w:t>
              </w:r>
            </w:hyperlink>
            <w:r>
              <w:rPr>
                <w:rFonts w:cs="Arial"/>
                <w:i/>
              </w:rPr>
              <w:t>.</w:t>
            </w:r>
          </w:p>
        </w:tc>
      </w:tr>
      <w:tr w:rsidR="00612ADE" w14:paraId="3CF3DAE5" w14:textId="77777777">
        <w:tc>
          <w:tcPr>
            <w:tcW w:w="9641" w:type="dxa"/>
            <w:gridSpan w:val="9"/>
          </w:tcPr>
          <w:p w14:paraId="378D25E7" w14:textId="77777777" w:rsidR="00612ADE" w:rsidRDefault="00612ADE">
            <w:pPr>
              <w:pStyle w:val="CRCoverPage"/>
              <w:spacing w:after="0"/>
              <w:rPr>
                <w:sz w:val="8"/>
                <w:szCs w:val="8"/>
              </w:rPr>
            </w:pPr>
          </w:p>
        </w:tc>
      </w:tr>
    </w:tbl>
    <w:p w14:paraId="72216412" w14:textId="77777777" w:rsidR="00612ADE" w:rsidRDefault="00612ADE">
      <w:pPr>
        <w:rPr>
          <w:sz w:val="8"/>
          <w:szCs w:val="8"/>
        </w:rPr>
      </w:pPr>
    </w:p>
    <w:tbl>
      <w:tblPr>
        <w:tblW w:w="0" w:type="auto"/>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12ADE" w14:paraId="313BB9B2" w14:textId="77777777">
        <w:tc>
          <w:tcPr>
            <w:tcW w:w="2835" w:type="dxa"/>
            <w:shd w:val="clear" w:color="auto" w:fill="auto"/>
          </w:tcPr>
          <w:p w14:paraId="0609016D" w14:textId="77777777" w:rsidR="00612ADE" w:rsidRDefault="00FA19E9">
            <w:pPr>
              <w:pStyle w:val="CRCoverPage"/>
              <w:tabs>
                <w:tab w:val="right" w:pos="2751"/>
              </w:tabs>
              <w:spacing w:after="0"/>
              <w:rPr>
                <w:b/>
                <w:i/>
              </w:rPr>
            </w:pPr>
            <w:r>
              <w:rPr>
                <w:b/>
                <w:i/>
              </w:rPr>
              <w:t>Proposed change affects:</w:t>
            </w:r>
          </w:p>
        </w:tc>
        <w:tc>
          <w:tcPr>
            <w:tcW w:w="1418" w:type="dxa"/>
            <w:shd w:val="clear" w:color="auto" w:fill="auto"/>
          </w:tcPr>
          <w:p w14:paraId="228861E1" w14:textId="77777777" w:rsidR="00612ADE" w:rsidRDefault="00FA19E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1FBFD1" w14:textId="77777777" w:rsidR="00612ADE" w:rsidRDefault="00612ADE">
            <w:pPr>
              <w:pStyle w:val="CRCoverPage"/>
              <w:spacing w:after="0"/>
              <w:jc w:val="center"/>
              <w:rPr>
                <w:b/>
                <w:caps/>
              </w:rPr>
            </w:pPr>
          </w:p>
        </w:tc>
        <w:tc>
          <w:tcPr>
            <w:tcW w:w="709" w:type="dxa"/>
            <w:tcBorders>
              <w:left w:val="single" w:sz="4" w:space="0" w:color="auto"/>
            </w:tcBorders>
            <w:shd w:val="clear" w:color="auto" w:fill="auto"/>
          </w:tcPr>
          <w:p w14:paraId="0E0E8EEB" w14:textId="77777777" w:rsidR="00612ADE" w:rsidRDefault="00FA19E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8D869D" w14:textId="15D10E44" w:rsidR="00612ADE" w:rsidRDefault="00612ADE">
            <w:pPr>
              <w:pStyle w:val="CRCoverPage"/>
              <w:spacing w:after="0"/>
              <w:jc w:val="center"/>
              <w:rPr>
                <w:b/>
                <w:caps/>
              </w:rPr>
            </w:pPr>
          </w:p>
        </w:tc>
        <w:tc>
          <w:tcPr>
            <w:tcW w:w="2126" w:type="dxa"/>
            <w:shd w:val="clear" w:color="auto" w:fill="auto"/>
          </w:tcPr>
          <w:p w14:paraId="53722C8B" w14:textId="77777777" w:rsidR="00612ADE" w:rsidRDefault="00FA19E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23C5D5" w14:textId="77777777" w:rsidR="00612ADE" w:rsidRDefault="00FA19E9">
            <w:pPr>
              <w:pStyle w:val="CRCoverPage"/>
              <w:spacing w:after="0"/>
              <w:jc w:val="center"/>
              <w:rPr>
                <w:b/>
                <w:caps/>
              </w:rPr>
            </w:pPr>
            <w:r>
              <w:rPr>
                <w:b/>
                <w:caps/>
              </w:rPr>
              <w:t>X</w:t>
            </w:r>
          </w:p>
        </w:tc>
        <w:tc>
          <w:tcPr>
            <w:tcW w:w="1418" w:type="dxa"/>
            <w:tcBorders>
              <w:left w:val="nil"/>
            </w:tcBorders>
            <w:shd w:val="clear" w:color="auto" w:fill="auto"/>
          </w:tcPr>
          <w:p w14:paraId="1D696774" w14:textId="77777777" w:rsidR="00612ADE" w:rsidRDefault="00FA19E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B29645" w14:textId="3213BDCC" w:rsidR="00612ADE" w:rsidRDefault="00612ADE">
            <w:pPr>
              <w:pStyle w:val="CRCoverPage"/>
              <w:spacing w:after="0"/>
              <w:jc w:val="center"/>
              <w:rPr>
                <w:b/>
                <w:bCs/>
                <w:caps/>
              </w:rPr>
            </w:pPr>
          </w:p>
        </w:tc>
      </w:tr>
    </w:tbl>
    <w:p w14:paraId="5B4FB967" w14:textId="77777777" w:rsidR="00612ADE" w:rsidRDefault="00612ADE">
      <w:pPr>
        <w:rPr>
          <w:sz w:val="8"/>
          <w:szCs w:val="8"/>
        </w:rPr>
      </w:pPr>
    </w:p>
    <w:tbl>
      <w:tblPr>
        <w:tblW w:w="0" w:type="auto"/>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12ADE" w14:paraId="3F686D39" w14:textId="77777777">
        <w:tc>
          <w:tcPr>
            <w:tcW w:w="9640" w:type="dxa"/>
            <w:gridSpan w:val="11"/>
          </w:tcPr>
          <w:p w14:paraId="1C889929" w14:textId="77777777" w:rsidR="00612ADE" w:rsidRDefault="00612ADE">
            <w:pPr>
              <w:pStyle w:val="CRCoverPage"/>
              <w:spacing w:after="0"/>
              <w:rPr>
                <w:sz w:val="8"/>
                <w:szCs w:val="8"/>
              </w:rPr>
            </w:pPr>
          </w:p>
        </w:tc>
      </w:tr>
      <w:tr w:rsidR="00612ADE" w:rsidRPr="00C6528A" w14:paraId="3B5DF60D" w14:textId="77777777">
        <w:tc>
          <w:tcPr>
            <w:tcW w:w="1843" w:type="dxa"/>
            <w:tcBorders>
              <w:top w:val="single" w:sz="4" w:space="0" w:color="auto"/>
              <w:left w:val="single" w:sz="4" w:space="0" w:color="auto"/>
            </w:tcBorders>
            <w:shd w:val="clear" w:color="auto" w:fill="auto"/>
          </w:tcPr>
          <w:p w14:paraId="2432E772" w14:textId="77777777" w:rsidR="00612ADE" w:rsidRDefault="00FA19E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FE5BBAF" w14:textId="3E087C5A" w:rsidR="00612ADE" w:rsidRPr="00C6528A" w:rsidRDefault="00FA19E9">
            <w:pPr>
              <w:pStyle w:val="CRCoverPage"/>
              <w:spacing w:after="0"/>
              <w:ind w:left="100"/>
              <w:rPr>
                <w:rFonts w:eastAsia="宋体"/>
                <w:lang w:val="sv-SE" w:eastAsia="zh-CN"/>
              </w:rPr>
            </w:pPr>
            <w:r w:rsidRPr="00C6528A">
              <w:rPr>
                <w:rFonts w:hint="eastAsia"/>
                <w:lang w:val="sv-SE"/>
              </w:rPr>
              <w:t>IA</w:t>
            </w:r>
            <w:r w:rsidRPr="00C6528A">
              <w:rPr>
                <w:lang w:val="sv-SE"/>
              </w:rPr>
              <w:t>B-node</w:t>
            </w:r>
            <w:r w:rsidRPr="00C6528A">
              <w:rPr>
                <w:rFonts w:hint="eastAsia"/>
                <w:lang w:val="sv-SE"/>
              </w:rPr>
              <w:t xml:space="preserve"> </w:t>
            </w:r>
            <w:r w:rsidR="005B13DE">
              <w:rPr>
                <w:lang w:val="sv-SE"/>
              </w:rPr>
              <w:t>authorization</w:t>
            </w:r>
          </w:p>
        </w:tc>
      </w:tr>
      <w:tr w:rsidR="00612ADE" w:rsidRPr="00C6528A" w14:paraId="46146637" w14:textId="77777777">
        <w:tc>
          <w:tcPr>
            <w:tcW w:w="1843" w:type="dxa"/>
            <w:tcBorders>
              <w:left w:val="single" w:sz="4" w:space="0" w:color="auto"/>
            </w:tcBorders>
          </w:tcPr>
          <w:p w14:paraId="1EB52385" w14:textId="77777777" w:rsidR="00612ADE" w:rsidRPr="00C6528A" w:rsidRDefault="00612ADE">
            <w:pPr>
              <w:pStyle w:val="CRCoverPage"/>
              <w:spacing w:after="0"/>
              <w:rPr>
                <w:b/>
                <w:i/>
                <w:sz w:val="8"/>
                <w:szCs w:val="8"/>
                <w:lang w:val="sv-SE"/>
              </w:rPr>
            </w:pPr>
          </w:p>
        </w:tc>
        <w:tc>
          <w:tcPr>
            <w:tcW w:w="7797" w:type="dxa"/>
            <w:gridSpan w:val="10"/>
            <w:tcBorders>
              <w:right w:val="single" w:sz="4" w:space="0" w:color="auto"/>
            </w:tcBorders>
          </w:tcPr>
          <w:p w14:paraId="26207425" w14:textId="77777777" w:rsidR="00612ADE" w:rsidRPr="00C6528A" w:rsidRDefault="00612ADE">
            <w:pPr>
              <w:pStyle w:val="CRCoverPage"/>
              <w:spacing w:after="0"/>
              <w:rPr>
                <w:sz w:val="8"/>
                <w:szCs w:val="8"/>
                <w:lang w:val="sv-SE"/>
              </w:rPr>
            </w:pPr>
          </w:p>
        </w:tc>
      </w:tr>
      <w:tr w:rsidR="00612ADE" w14:paraId="3EA98B1D" w14:textId="77777777">
        <w:tc>
          <w:tcPr>
            <w:tcW w:w="1843" w:type="dxa"/>
            <w:tcBorders>
              <w:left w:val="single" w:sz="4" w:space="0" w:color="auto"/>
            </w:tcBorders>
            <w:shd w:val="clear" w:color="auto" w:fill="auto"/>
          </w:tcPr>
          <w:p w14:paraId="17A21D5B" w14:textId="77777777" w:rsidR="00612ADE" w:rsidRDefault="00FA19E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14CE993" w14:textId="7406EEF8" w:rsidR="00612ADE" w:rsidRDefault="00FA19E9">
            <w:pPr>
              <w:pStyle w:val="CRCoverPage"/>
              <w:spacing w:after="0"/>
              <w:ind w:left="100"/>
              <w:rPr>
                <w:rFonts w:eastAsia="宋体"/>
                <w:lang w:val="en-US" w:eastAsia="zh-CN"/>
              </w:rPr>
            </w:pPr>
            <w:r>
              <w:rPr>
                <w:lang w:val="fr-FR"/>
              </w:rPr>
              <w:t>CATT</w:t>
            </w:r>
            <w:r w:rsidR="004C137F">
              <w:rPr>
                <w:lang w:val="fr-FR"/>
              </w:rPr>
              <w:t>,</w:t>
            </w:r>
            <w:r w:rsidR="000F64BF">
              <w:rPr>
                <w:lang w:val="fr-FR"/>
              </w:rPr>
              <w:t xml:space="preserve"> </w:t>
            </w:r>
            <w:r w:rsidR="004C137F">
              <w:rPr>
                <w:lang w:val="fr-FR"/>
              </w:rPr>
              <w:t>Ericsson</w:t>
            </w:r>
            <w:r w:rsidR="00FB2F2D">
              <w:rPr>
                <w:lang w:val="fr-FR"/>
              </w:rPr>
              <w:t>, ZTE</w:t>
            </w:r>
          </w:p>
        </w:tc>
      </w:tr>
      <w:tr w:rsidR="00612ADE" w14:paraId="63D7A7FD" w14:textId="77777777">
        <w:tc>
          <w:tcPr>
            <w:tcW w:w="1843" w:type="dxa"/>
            <w:tcBorders>
              <w:left w:val="single" w:sz="4" w:space="0" w:color="auto"/>
            </w:tcBorders>
            <w:shd w:val="clear" w:color="auto" w:fill="auto"/>
          </w:tcPr>
          <w:p w14:paraId="094AA1CB" w14:textId="77777777" w:rsidR="00612ADE" w:rsidRDefault="00FA19E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F2D9C73" w14:textId="77777777" w:rsidR="00612ADE" w:rsidRDefault="00FA19E9">
            <w:pPr>
              <w:pStyle w:val="CRCoverPage"/>
              <w:spacing w:after="0"/>
              <w:ind w:left="100"/>
              <w:rPr>
                <w:rFonts w:eastAsia="宋体"/>
                <w:lang w:eastAsia="zh-CN"/>
              </w:rPr>
            </w:pPr>
            <w:r>
              <w:t>R</w:t>
            </w:r>
            <w:r>
              <w:rPr>
                <w:rFonts w:eastAsia="宋体" w:hint="eastAsia"/>
                <w:lang w:val="en-US" w:eastAsia="zh-CN"/>
              </w:rPr>
              <w:t>3</w:t>
            </w:r>
          </w:p>
        </w:tc>
      </w:tr>
      <w:tr w:rsidR="00612ADE" w14:paraId="6DEE4E56" w14:textId="77777777">
        <w:tc>
          <w:tcPr>
            <w:tcW w:w="1843" w:type="dxa"/>
            <w:tcBorders>
              <w:left w:val="single" w:sz="4" w:space="0" w:color="auto"/>
            </w:tcBorders>
          </w:tcPr>
          <w:p w14:paraId="6354884C" w14:textId="77777777" w:rsidR="00612ADE" w:rsidRDefault="00612ADE">
            <w:pPr>
              <w:pStyle w:val="CRCoverPage"/>
              <w:spacing w:after="0"/>
              <w:rPr>
                <w:b/>
                <w:i/>
                <w:sz w:val="8"/>
                <w:szCs w:val="8"/>
              </w:rPr>
            </w:pPr>
          </w:p>
        </w:tc>
        <w:tc>
          <w:tcPr>
            <w:tcW w:w="7797" w:type="dxa"/>
            <w:gridSpan w:val="10"/>
            <w:tcBorders>
              <w:right w:val="single" w:sz="4" w:space="0" w:color="auto"/>
            </w:tcBorders>
          </w:tcPr>
          <w:p w14:paraId="3CFDC152" w14:textId="77777777" w:rsidR="00612ADE" w:rsidRDefault="00612ADE">
            <w:pPr>
              <w:pStyle w:val="CRCoverPage"/>
              <w:spacing w:after="0"/>
              <w:rPr>
                <w:sz w:val="8"/>
                <w:szCs w:val="8"/>
              </w:rPr>
            </w:pPr>
          </w:p>
        </w:tc>
      </w:tr>
      <w:tr w:rsidR="00612ADE" w14:paraId="5EB55B9A" w14:textId="77777777">
        <w:tc>
          <w:tcPr>
            <w:tcW w:w="1843" w:type="dxa"/>
            <w:tcBorders>
              <w:left w:val="single" w:sz="4" w:space="0" w:color="auto"/>
            </w:tcBorders>
            <w:shd w:val="clear" w:color="auto" w:fill="auto"/>
          </w:tcPr>
          <w:p w14:paraId="6A403A7E" w14:textId="77777777" w:rsidR="00612ADE" w:rsidRDefault="00FA19E9">
            <w:pPr>
              <w:pStyle w:val="CRCoverPage"/>
              <w:tabs>
                <w:tab w:val="right" w:pos="1759"/>
              </w:tabs>
              <w:spacing w:after="0"/>
              <w:rPr>
                <w:b/>
                <w:i/>
              </w:rPr>
            </w:pPr>
            <w:r>
              <w:rPr>
                <w:b/>
                <w:i/>
              </w:rPr>
              <w:t>Work item code:</w:t>
            </w:r>
          </w:p>
        </w:tc>
        <w:tc>
          <w:tcPr>
            <w:tcW w:w="3686" w:type="dxa"/>
            <w:gridSpan w:val="5"/>
            <w:shd w:val="pct30" w:color="FFFF00" w:fill="auto"/>
          </w:tcPr>
          <w:p w14:paraId="3D10DA5A" w14:textId="24226C90" w:rsidR="00612ADE" w:rsidRDefault="00DE3373">
            <w:pPr>
              <w:pStyle w:val="CRCoverPage"/>
              <w:spacing w:after="0"/>
              <w:ind w:left="100"/>
            </w:pPr>
            <w:r>
              <w:t>NR</w:t>
            </w:r>
            <w:r w:rsidRPr="00DE3373">
              <w:rPr>
                <w:rFonts w:hint="eastAsia"/>
              </w:rPr>
              <w:t>_</w:t>
            </w:r>
            <w:r w:rsidRPr="00DE3373">
              <w:t>IAB-Core</w:t>
            </w:r>
          </w:p>
        </w:tc>
        <w:tc>
          <w:tcPr>
            <w:tcW w:w="567" w:type="dxa"/>
            <w:tcBorders>
              <w:left w:val="nil"/>
            </w:tcBorders>
            <w:shd w:val="clear" w:color="auto" w:fill="auto"/>
          </w:tcPr>
          <w:p w14:paraId="4A957BB9" w14:textId="77777777" w:rsidR="00612ADE" w:rsidRDefault="00612ADE">
            <w:pPr>
              <w:pStyle w:val="CRCoverPage"/>
              <w:spacing w:after="0"/>
              <w:ind w:right="100"/>
            </w:pPr>
          </w:p>
        </w:tc>
        <w:tc>
          <w:tcPr>
            <w:tcW w:w="1417" w:type="dxa"/>
            <w:gridSpan w:val="3"/>
            <w:tcBorders>
              <w:left w:val="nil"/>
            </w:tcBorders>
            <w:shd w:val="clear" w:color="auto" w:fill="auto"/>
          </w:tcPr>
          <w:p w14:paraId="63B8378E" w14:textId="77777777" w:rsidR="00612ADE" w:rsidRDefault="00FA19E9">
            <w:pPr>
              <w:pStyle w:val="CRCoverPage"/>
              <w:spacing w:after="0"/>
              <w:jc w:val="right"/>
            </w:pPr>
            <w:r>
              <w:rPr>
                <w:b/>
                <w:i/>
              </w:rPr>
              <w:t>Date:</w:t>
            </w:r>
          </w:p>
        </w:tc>
        <w:tc>
          <w:tcPr>
            <w:tcW w:w="2127" w:type="dxa"/>
            <w:tcBorders>
              <w:right w:val="single" w:sz="4" w:space="0" w:color="auto"/>
            </w:tcBorders>
            <w:shd w:val="pct30" w:color="FFFF00" w:fill="auto"/>
          </w:tcPr>
          <w:p w14:paraId="2D382A23" w14:textId="210403D5" w:rsidR="00612ADE" w:rsidRDefault="00FA19E9">
            <w:pPr>
              <w:pStyle w:val="CRCoverPage"/>
              <w:spacing w:after="0"/>
              <w:rPr>
                <w:rFonts w:eastAsia="宋体"/>
                <w:lang w:val="en-US" w:eastAsia="zh-CN"/>
              </w:rPr>
            </w:pPr>
            <w:r>
              <w:t>202</w:t>
            </w:r>
            <w:r w:rsidR="00696C23">
              <w:rPr>
                <w:rFonts w:eastAsia="宋体"/>
                <w:lang w:val="en-US" w:eastAsia="zh-CN"/>
              </w:rPr>
              <w:t>4</w:t>
            </w:r>
            <w:r>
              <w:t>-</w:t>
            </w:r>
            <w:r w:rsidR="005B13DE">
              <w:rPr>
                <w:rFonts w:eastAsia="宋体"/>
                <w:lang w:val="en-US" w:eastAsia="zh-CN"/>
              </w:rPr>
              <w:t>5</w:t>
            </w:r>
            <w:r>
              <w:t>-</w:t>
            </w:r>
            <w:r w:rsidR="00603257">
              <w:rPr>
                <w:rFonts w:eastAsia="宋体"/>
                <w:lang w:val="en-US" w:eastAsia="zh-CN"/>
              </w:rPr>
              <w:t>8</w:t>
            </w:r>
          </w:p>
        </w:tc>
      </w:tr>
      <w:tr w:rsidR="00612ADE" w14:paraId="25977C5F" w14:textId="77777777">
        <w:tc>
          <w:tcPr>
            <w:tcW w:w="1843" w:type="dxa"/>
            <w:tcBorders>
              <w:left w:val="single" w:sz="4" w:space="0" w:color="auto"/>
            </w:tcBorders>
          </w:tcPr>
          <w:p w14:paraId="6E880972" w14:textId="77777777" w:rsidR="00612ADE" w:rsidRDefault="00612ADE">
            <w:pPr>
              <w:pStyle w:val="CRCoverPage"/>
              <w:spacing w:after="0"/>
              <w:rPr>
                <w:b/>
                <w:i/>
                <w:sz w:val="8"/>
                <w:szCs w:val="8"/>
              </w:rPr>
            </w:pPr>
          </w:p>
        </w:tc>
        <w:tc>
          <w:tcPr>
            <w:tcW w:w="1986" w:type="dxa"/>
            <w:gridSpan w:val="4"/>
          </w:tcPr>
          <w:p w14:paraId="73DF46D5" w14:textId="77777777" w:rsidR="00612ADE" w:rsidRDefault="00612ADE">
            <w:pPr>
              <w:pStyle w:val="CRCoverPage"/>
              <w:spacing w:after="0"/>
              <w:rPr>
                <w:sz w:val="8"/>
                <w:szCs w:val="8"/>
              </w:rPr>
            </w:pPr>
          </w:p>
        </w:tc>
        <w:tc>
          <w:tcPr>
            <w:tcW w:w="2267" w:type="dxa"/>
            <w:gridSpan w:val="2"/>
          </w:tcPr>
          <w:p w14:paraId="57AD5349" w14:textId="77777777" w:rsidR="00612ADE" w:rsidRDefault="00612ADE">
            <w:pPr>
              <w:pStyle w:val="CRCoverPage"/>
              <w:spacing w:after="0"/>
              <w:rPr>
                <w:sz w:val="8"/>
                <w:szCs w:val="8"/>
              </w:rPr>
            </w:pPr>
          </w:p>
        </w:tc>
        <w:tc>
          <w:tcPr>
            <w:tcW w:w="1417" w:type="dxa"/>
            <w:gridSpan w:val="3"/>
          </w:tcPr>
          <w:p w14:paraId="2F6105BE" w14:textId="77777777" w:rsidR="00612ADE" w:rsidRDefault="00612ADE">
            <w:pPr>
              <w:pStyle w:val="CRCoverPage"/>
              <w:spacing w:after="0"/>
              <w:rPr>
                <w:sz w:val="8"/>
                <w:szCs w:val="8"/>
              </w:rPr>
            </w:pPr>
          </w:p>
        </w:tc>
        <w:tc>
          <w:tcPr>
            <w:tcW w:w="2127" w:type="dxa"/>
            <w:tcBorders>
              <w:right w:val="single" w:sz="4" w:space="0" w:color="auto"/>
            </w:tcBorders>
          </w:tcPr>
          <w:p w14:paraId="382604EB" w14:textId="77777777" w:rsidR="00612ADE" w:rsidRDefault="00612ADE">
            <w:pPr>
              <w:pStyle w:val="CRCoverPage"/>
              <w:spacing w:after="0"/>
              <w:rPr>
                <w:sz w:val="8"/>
                <w:szCs w:val="8"/>
              </w:rPr>
            </w:pPr>
          </w:p>
        </w:tc>
      </w:tr>
      <w:tr w:rsidR="00612ADE" w14:paraId="7558584A" w14:textId="77777777">
        <w:trPr>
          <w:cantSplit/>
        </w:trPr>
        <w:tc>
          <w:tcPr>
            <w:tcW w:w="1843" w:type="dxa"/>
            <w:tcBorders>
              <w:left w:val="single" w:sz="4" w:space="0" w:color="auto"/>
            </w:tcBorders>
            <w:shd w:val="clear" w:color="auto" w:fill="auto"/>
          </w:tcPr>
          <w:p w14:paraId="3F8B098D" w14:textId="77777777" w:rsidR="00612ADE" w:rsidRDefault="00FA19E9">
            <w:pPr>
              <w:pStyle w:val="CRCoverPage"/>
              <w:tabs>
                <w:tab w:val="right" w:pos="1759"/>
              </w:tabs>
              <w:spacing w:after="0"/>
              <w:rPr>
                <w:b/>
                <w:i/>
              </w:rPr>
            </w:pPr>
            <w:r>
              <w:rPr>
                <w:b/>
                <w:i/>
              </w:rPr>
              <w:t>Category:</w:t>
            </w:r>
          </w:p>
        </w:tc>
        <w:tc>
          <w:tcPr>
            <w:tcW w:w="851" w:type="dxa"/>
            <w:shd w:val="pct30" w:color="FFFF00" w:fill="auto"/>
          </w:tcPr>
          <w:p w14:paraId="53FA332C" w14:textId="77777777" w:rsidR="00612ADE" w:rsidRDefault="00FA19E9">
            <w:pPr>
              <w:pStyle w:val="CRCoverPage"/>
              <w:spacing w:after="0"/>
              <w:ind w:right="-609"/>
              <w:rPr>
                <w:b/>
              </w:rPr>
            </w:pPr>
            <w:r>
              <w:rPr>
                <w:b/>
              </w:rPr>
              <w:t xml:space="preserve"> F</w:t>
            </w:r>
          </w:p>
        </w:tc>
        <w:tc>
          <w:tcPr>
            <w:tcW w:w="3402" w:type="dxa"/>
            <w:gridSpan w:val="5"/>
            <w:tcBorders>
              <w:left w:val="nil"/>
            </w:tcBorders>
            <w:shd w:val="clear" w:color="auto" w:fill="auto"/>
          </w:tcPr>
          <w:p w14:paraId="408A0DBB" w14:textId="77777777" w:rsidR="00612ADE" w:rsidRDefault="00612ADE">
            <w:pPr>
              <w:pStyle w:val="CRCoverPage"/>
              <w:spacing w:after="0"/>
            </w:pPr>
          </w:p>
        </w:tc>
        <w:tc>
          <w:tcPr>
            <w:tcW w:w="1417" w:type="dxa"/>
            <w:gridSpan w:val="3"/>
            <w:tcBorders>
              <w:left w:val="nil"/>
            </w:tcBorders>
            <w:shd w:val="clear" w:color="auto" w:fill="auto"/>
          </w:tcPr>
          <w:p w14:paraId="0B3D843F" w14:textId="77777777" w:rsidR="00612ADE" w:rsidRDefault="00FA19E9">
            <w:pPr>
              <w:pStyle w:val="CRCoverPage"/>
              <w:spacing w:after="0"/>
              <w:jc w:val="right"/>
              <w:rPr>
                <w:b/>
                <w:i/>
              </w:rPr>
            </w:pPr>
            <w:r>
              <w:rPr>
                <w:b/>
                <w:i/>
              </w:rPr>
              <w:t>Release:</w:t>
            </w:r>
          </w:p>
        </w:tc>
        <w:tc>
          <w:tcPr>
            <w:tcW w:w="2127" w:type="dxa"/>
            <w:tcBorders>
              <w:right w:val="single" w:sz="4" w:space="0" w:color="auto"/>
            </w:tcBorders>
            <w:shd w:val="pct30" w:color="FFFF00" w:fill="auto"/>
          </w:tcPr>
          <w:p w14:paraId="52071909" w14:textId="2C3A2042" w:rsidR="00612ADE" w:rsidRDefault="00FA19E9">
            <w:pPr>
              <w:pStyle w:val="CRCoverPage"/>
              <w:spacing w:after="0"/>
              <w:ind w:left="100"/>
              <w:rPr>
                <w:rFonts w:eastAsia="宋体"/>
                <w:lang w:val="en-US" w:eastAsia="zh-CN"/>
              </w:rPr>
            </w:pPr>
            <w:r>
              <w:fldChar w:fldCharType="begin"/>
            </w:r>
            <w:r>
              <w:instrText xml:space="preserve"> DOCPROPERTY  Release  \* MERGEFORMAT </w:instrText>
            </w:r>
            <w:r>
              <w:fldChar w:fldCharType="end"/>
            </w:r>
            <w:r>
              <w:t>Rel-1</w:t>
            </w:r>
            <w:r w:rsidR="004974F4">
              <w:rPr>
                <w:rFonts w:eastAsia="宋体"/>
                <w:lang w:val="en-US" w:eastAsia="zh-CN"/>
              </w:rPr>
              <w:t>6</w:t>
            </w:r>
          </w:p>
        </w:tc>
      </w:tr>
      <w:tr w:rsidR="00612ADE" w14:paraId="10F45B20" w14:textId="77777777">
        <w:tc>
          <w:tcPr>
            <w:tcW w:w="1843" w:type="dxa"/>
            <w:tcBorders>
              <w:left w:val="single" w:sz="4" w:space="0" w:color="auto"/>
              <w:bottom w:val="single" w:sz="4" w:space="0" w:color="auto"/>
            </w:tcBorders>
          </w:tcPr>
          <w:p w14:paraId="59400FE8" w14:textId="77777777" w:rsidR="00612ADE" w:rsidRDefault="00612ADE">
            <w:pPr>
              <w:pStyle w:val="CRCoverPage"/>
              <w:spacing w:after="0"/>
              <w:rPr>
                <w:b/>
                <w:i/>
              </w:rPr>
            </w:pPr>
          </w:p>
        </w:tc>
        <w:tc>
          <w:tcPr>
            <w:tcW w:w="4677" w:type="dxa"/>
            <w:gridSpan w:val="8"/>
            <w:tcBorders>
              <w:bottom w:val="single" w:sz="4" w:space="0" w:color="auto"/>
            </w:tcBorders>
          </w:tcPr>
          <w:p w14:paraId="09AF2F65" w14:textId="77777777" w:rsidR="00612ADE" w:rsidRDefault="00FA19E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0B9EFB0" w14:textId="77777777" w:rsidR="00612ADE" w:rsidRDefault="00FA19E9">
            <w:pPr>
              <w:pStyle w:val="CRCoverPage"/>
            </w:pPr>
            <w:r>
              <w:rPr>
                <w:sz w:val="18"/>
              </w:rPr>
              <w:t>Detailed explanations of the above categories can</w:t>
            </w:r>
            <w:r>
              <w:rPr>
                <w:sz w:val="18"/>
              </w:rPr>
              <w:br/>
              <w:t xml:space="preserve">be found in 3GPP </w:t>
            </w:r>
            <w:hyperlink r:id="rId16" w:history="1">
              <w:r>
                <w:rPr>
                  <w:rStyle w:val="af5"/>
                  <w:sz w:val="18"/>
                </w:rPr>
                <w:t>TR 21.900</w:t>
              </w:r>
            </w:hyperlink>
            <w:r>
              <w:rPr>
                <w:sz w:val="18"/>
              </w:rPr>
              <w:t>.</w:t>
            </w:r>
          </w:p>
        </w:tc>
        <w:tc>
          <w:tcPr>
            <w:tcW w:w="3120" w:type="dxa"/>
            <w:gridSpan w:val="2"/>
            <w:tcBorders>
              <w:bottom w:val="single" w:sz="4" w:space="0" w:color="auto"/>
              <w:right w:val="single" w:sz="4" w:space="0" w:color="auto"/>
            </w:tcBorders>
          </w:tcPr>
          <w:p w14:paraId="182CFD0B" w14:textId="7B070E59" w:rsidR="00612ADE" w:rsidRDefault="00994BE0">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12ADE" w14:paraId="31AF22AD" w14:textId="77777777">
        <w:tc>
          <w:tcPr>
            <w:tcW w:w="1843" w:type="dxa"/>
          </w:tcPr>
          <w:p w14:paraId="0958A316" w14:textId="77777777" w:rsidR="00612ADE" w:rsidRDefault="00612ADE">
            <w:pPr>
              <w:pStyle w:val="CRCoverPage"/>
              <w:spacing w:after="0"/>
              <w:rPr>
                <w:b/>
                <w:i/>
                <w:sz w:val="8"/>
                <w:szCs w:val="8"/>
              </w:rPr>
            </w:pPr>
          </w:p>
        </w:tc>
        <w:tc>
          <w:tcPr>
            <w:tcW w:w="7797" w:type="dxa"/>
            <w:gridSpan w:val="10"/>
          </w:tcPr>
          <w:p w14:paraId="287528E8" w14:textId="77777777" w:rsidR="00612ADE" w:rsidRDefault="00612ADE">
            <w:pPr>
              <w:pStyle w:val="CRCoverPage"/>
              <w:spacing w:after="0"/>
              <w:rPr>
                <w:sz w:val="8"/>
                <w:szCs w:val="8"/>
              </w:rPr>
            </w:pPr>
          </w:p>
        </w:tc>
      </w:tr>
      <w:tr w:rsidR="00612ADE" w14:paraId="51C94741" w14:textId="77777777">
        <w:tc>
          <w:tcPr>
            <w:tcW w:w="2694" w:type="dxa"/>
            <w:gridSpan w:val="2"/>
            <w:tcBorders>
              <w:top w:val="single" w:sz="4" w:space="0" w:color="auto"/>
              <w:left w:val="single" w:sz="4" w:space="0" w:color="auto"/>
            </w:tcBorders>
            <w:shd w:val="clear" w:color="auto" w:fill="auto"/>
          </w:tcPr>
          <w:p w14:paraId="26D20AE2" w14:textId="77777777" w:rsidR="00612ADE" w:rsidRDefault="00FA19E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203C526" w14:textId="0E3926CB" w:rsidR="005B13DE" w:rsidRPr="008E7C22" w:rsidRDefault="005B13DE" w:rsidP="008E7C22">
            <w:pPr>
              <w:widowControl/>
              <w:jc w:val="left"/>
              <w:rPr>
                <w:rFonts w:ascii="Arial" w:eastAsia="宋体" w:hAnsi="Arial"/>
                <w:noProof/>
                <w:kern w:val="0"/>
                <w:sz w:val="20"/>
                <w:szCs w:val="20"/>
                <w:lang w:val="en-GB"/>
              </w:rPr>
            </w:pPr>
            <w:r>
              <w:rPr>
                <w:rFonts w:ascii="Arial" w:eastAsia="宋体" w:hAnsi="Arial"/>
                <w:noProof/>
                <w:kern w:val="0"/>
                <w:sz w:val="20"/>
                <w:szCs w:val="20"/>
                <w:lang w:val="en-GB"/>
              </w:rPr>
              <w:t xml:space="preserve">In case the </w:t>
            </w:r>
            <w:r w:rsidRPr="005B13DE">
              <w:rPr>
                <w:rFonts w:ascii="Arial" w:eastAsia="宋体" w:hAnsi="Arial"/>
                <w:noProof/>
                <w:kern w:val="0"/>
                <w:sz w:val="20"/>
                <w:szCs w:val="20"/>
                <w:lang w:val="en-GB"/>
              </w:rPr>
              <w:t>authorization status is “not authorized”</w:t>
            </w:r>
            <w:r>
              <w:rPr>
                <w:rFonts w:ascii="Arial" w:eastAsia="宋体" w:hAnsi="Arial"/>
                <w:noProof/>
                <w:kern w:val="0"/>
                <w:sz w:val="20"/>
                <w:szCs w:val="20"/>
                <w:lang w:val="en-GB"/>
              </w:rPr>
              <w:t xml:space="preserve">, the IAB-donor-CU should attempt to hand over </w:t>
            </w:r>
            <w:r w:rsidRPr="005B13DE">
              <w:rPr>
                <w:rFonts w:ascii="Arial" w:eastAsia="宋体" w:hAnsi="Arial"/>
                <w:noProof/>
                <w:kern w:val="0"/>
                <w:sz w:val="20"/>
                <w:szCs w:val="20"/>
                <w:lang w:val="en-GB"/>
              </w:rPr>
              <w:t xml:space="preserve">UEs </w:t>
            </w:r>
            <w:r>
              <w:rPr>
                <w:rFonts w:ascii="Arial" w:eastAsia="宋体" w:hAnsi="Arial"/>
                <w:noProof/>
                <w:kern w:val="0"/>
                <w:sz w:val="20"/>
                <w:szCs w:val="20"/>
                <w:lang w:val="en-GB"/>
              </w:rPr>
              <w:t>as well as</w:t>
            </w:r>
            <w:r w:rsidRPr="005B13DE">
              <w:rPr>
                <w:rFonts w:ascii="Arial" w:eastAsia="宋体" w:hAnsi="Arial"/>
                <w:noProof/>
                <w:kern w:val="0"/>
                <w:sz w:val="20"/>
                <w:szCs w:val="20"/>
                <w:lang w:val="en-GB"/>
              </w:rPr>
              <w:t xml:space="preserve"> descendant nodes </w:t>
            </w:r>
            <w:r>
              <w:rPr>
                <w:rFonts w:ascii="Arial" w:eastAsia="宋体" w:hAnsi="Arial"/>
                <w:noProof/>
                <w:kern w:val="0"/>
                <w:sz w:val="20"/>
                <w:szCs w:val="20"/>
                <w:lang w:val="en-GB"/>
              </w:rPr>
              <w:t xml:space="preserve">(if any) </w:t>
            </w:r>
            <w:r w:rsidRPr="005B13DE">
              <w:rPr>
                <w:rFonts w:ascii="Arial" w:eastAsia="宋体" w:hAnsi="Arial"/>
                <w:noProof/>
                <w:kern w:val="0"/>
                <w:sz w:val="20"/>
                <w:szCs w:val="20"/>
                <w:lang w:val="en-GB"/>
              </w:rPr>
              <w:t>served by the IAB-node</w:t>
            </w:r>
            <w:r>
              <w:rPr>
                <w:rFonts w:ascii="Arial" w:eastAsia="宋体" w:hAnsi="Arial"/>
                <w:noProof/>
                <w:kern w:val="0"/>
                <w:sz w:val="20"/>
                <w:szCs w:val="20"/>
                <w:lang w:val="en-GB"/>
              </w:rPr>
              <w:t>. However, only “UEs” is mentioned in 8.9.17.1.</w:t>
            </w:r>
          </w:p>
          <w:p w14:paraId="55379E85" w14:textId="608C8589" w:rsidR="00892A9D" w:rsidRPr="00F812A7" w:rsidRDefault="00892A9D" w:rsidP="00892A9D">
            <w:pPr>
              <w:rPr>
                <w:rFonts w:ascii="Arial" w:eastAsia="宋体" w:hAnsi="Arial" w:cs="Arial"/>
                <w:sz w:val="20"/>
                <w:szCs w:val="20"/>
              </w:rPr>
            </w:pPr>
          </w:p>
        </w:tc>
      </w:tr>
      <w:tr w:rsidR="00612ADE" w14:paraId="56FF564F" w14:textId="77777777">
        <w:tc>
          <w:tcPr>
            <w:tcW w:w="2694" w:type="dxa"/>
            <w:gridSpan w:val="2"/>
            <w:tcBorders>
              <w:left w:val="single" w:sz="4" w:space="0" w:color="auto"/>
            </w:tcBorders>
          </w:tcPr>
          <w:p w14:paraId="31BF7AE1" w14:textId="77777777" w:rsidR="00612ADE" w:rsidRDefault="00612ADE">
            <w:pPr>
              <w:pStyle w:val="CRCoverPage"/>
              <w:spacing w:after="0"/>
              <w:rPr>
                <w:b/>
                <w:i/>
                <w:sz w:val="8"/>
                <w:szCs w:val="8"/>
              </w:rPr>
            </w:pPr>
          </w:p>
        </w:tc>
        <w:tc>
          <w:tcPr>
            <w:tcW w:w="6946" w:type="dxa"/>
            <w:gridSpan w:val="9"/>
            <w:tcBorders>
              <w:right w:val="single" w:sz="4" w:space="0" w:color="auto"/>
            </w:tcBorders>
          </w:tcPr>
          <w:p w14:paraId="19D9E3A8" w14:textId="77777777" w:rsidR="00612ADE" w:rsidRDefault="00612ADE">
            <w:pPr>
              <w:pStyle w:val="CRCoverPage"/>
              <w:spacing w:after="0"/>
              <w:rPr>
                <w:rFonts w:cs="Arial"/>
                <w:sz w:val="8"/>
                <w:szCs w:val="8"/>
              </w:rPr>
            </w:pPr>
          </w:p>
        </w:tc>
      </w:tr>
      <w:tr w:rsidR="00612ADE" w14:paraId="5D1A778B" w14:textId="77777777">
        <w:tc>
          <w:tcPr>
            <w:tcW w:w="2694" w:type="dxa"/>
            <w:gridSpan w:val="2"/>
            <w:tcBorders>
              <w:left w:val="single" w:sz="4" w:space="0" w:color="auto"/>
            </w:tcBorders>
            <w:shd w:val="clear" w:color="auto" w:fill="auto"/>
          </w:tcPr>
          <w:p w14:paraId="1C9EE9F8" w14:textId="77777777" w:rsidR="00612ADE" w:rsidRDefault="00FA19E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722E3E0" w14:textId="02948141" w:rsidR="00D0276D" w:rsidRDefault="005B13DE" w:rsidP="00A06C8D">
            <w:pPr>
              <w:pStyle w:val="af8"/>
              <w:numPr>
                <w:ilvl w:val="0"/>
                <w:numId w:val="18"/>
              </w:numPr>
              <w:rPr>
                <w:rFonts w:ascii="Arial" w:eastAsia="宋体" w:hAnsi="Arial" w:cs="Arial"/>
              </w:rPr>
            </w:pPr>
            <w:bookmarkStart w:id="3" w:name="OLE_LINK1"/>
            <w:r>
              <w:rPr>
                <w:rFonts w:ascii="Arial" w:eastAsia="宋体" w:hAnsi="Arial" w:cs="Arial" w:hint="eastAsia"/>
                <w:lang w:eastAsia="zh-CN"/>
              </w:rPr>
              <w:t>C</w:t>
            </w:r>
            <w:r>
              <w:rPr>
                <w:rFonts w:ascii="Arial" w:eastAsia="宋体" w:hAnsi="Arial" w:cs="Arial"/>
                <w:lang w:eastAsia="zh-CN"/>
              </w:rPr>
              <w:t>orrect the performance of IAB-donor-CU when the authorization status of IAB-node is “not authorized”.</w:t>
            </w:r>
          </w:p>
          <w:p w14:paraId="162F54D6" w14:textId="0157D3D3" w:rsidR="005B13DE" w:rsidRPr="00A06C8D" w:rsidRDefault="005B13DE" w:rsidP="00A06C8D">
            <w:pPr>
              <w:pStyle w:val="af8"/>
              <w:numPr>
                <w:ilvl w:val="0"/>
                <w:numId w:val="18"/>
              </w:numPr>
              <w:rPr>
                <w:rFonts w:ascii="Arial" w:eastAsia="宋体" w:hAnsi="Arial" w:cs="Arial"/>
              </w:rPr>
            </w:pPr>
            <w:r>
              <w:rPr>
                <w:rFonts w:ascii="Arial" w:eastAsia="宋体" w:hAnsi="Arial" w:cs="Arial"/>
                <w:lang w:eastAsia="zh-CN"/>
              </w:rPr>
              <w:t>Some other editorial changes.</w:t>
            </w:r>
          </w:p>
          <w:bookmarkEnd w:id="3"/>
          <w:p w14:paraId="08E87DE6" w14:textId="77777777" w:rsidR="00612ADE" w:rsidRPr="00EC6813" w:rsidRDefault="00612ADE">
            <w:pPr>
              <w:rPr>
                <w:rFonts w:ascii="Arial" w:eastAsiaTheme="minorEastAsia" w:hAnsi="Arial" w:cs="Arial"/>
                <w:i/>
                <w:iCs/>
              </w:rPr>
            </w:pPr>
          </w:p>
          <w:p w14:paraId="5A3297ED" w14:textId="77777777" w:rsidR="00612ADE" w:rsidRPr="00EC6813" w:rsidRDefault="00FA19E9">
            <w:pPr>
              <w:spacing w:before="40" w:afterLines="40" w:after="96"/>
              <w:rPr>
                <w:rFonts w:ascii="Arial" w:hAnsi="Arial" w:cs="Arial"/>
                <w:b/>
                <w:i/>
                <w:iCs/>
              </w:rPr>
            </w:pPr>
            <w:r w:rsidRPr="00EC6813">
              <w:rPr>
                <w:rFonts w:ascii="Arial" w:hAnsi="Arial" w:cs="Arial"/>
                <w:b/>
                <w:i/>
                <w:iCs/>
              </w:rPr>
              <w:t>Impact analysis</w:t>
            </w:r>
          </w:p>
          <w:p w14:paraId="61FB41DA" w14:textId="77777777" w:rsidR="00612ADE" w:rsidRPr="00EC6813" w:rsidRDefault="00FA19E9">
            <w:pPr>
              <w:pStyle w:val="CRCoverPage"/>
              <w:spacing w:after="0"/>
              <w:rPr>
                <w:rFonts w:cs="Arial"/>
                <w:i/>
                <w:iCs/>
              </w:rPr>
            </w:pPr>
            <w:r w:rsidRPr="00EC6813">
              <w:rPr>
                <w:rFonts w:cs="Arial"/>
                <w:i/>
                <w:iCs/>
              </w:rPr>
              <w:t xml:space="preserve">Impact assessment towards the previous version of the specification (same release): </w:t>
            </w:r>
          </w:p>
          <w:p w14:paraId="7F1A3177" w14:textId="77777777" w:rsidR="00612ADE" w:rsidRPr="00EC6813" w:rsidRDefault="00FA19E9">
            <w:pPr>
              <w:pStyle w:val="CRCoverPage"/>
              <w:spacing w:after="0"/>
              <w:rPr>
                <w:rFonts w:cs="Arial"/>
                <w:i/>
                <w:iCs/>
              </w:rPr>
            </w:pPr>
            <w:r w:rsidRPr="00EC6813">
              <w:rPr>
                <w:rFonts w:cs="Arial"/>
                <w:i/>
                <w:iCs/>
              </w:rPr>
              <w:t xml:space="preserve">This CR has </w:t>
            </w:r>
            <w:r w:rsidRPr="00EC6813">
              <w:rPr>
                <w:rFonts w:cs="Arial"/>
                <w:bCs/>
                <w:i/>
                <w:iCs/>
              </w:rPr>
              <w:t>isolated impact</w:t>
            </w:r>
            <w:r w:rsidRPr="00EC6813">
              <w:rPr>
                <w:rFonts w:cs="Arial"/>
                <w:i/>
                <w:iCs/>
              </w:rPr>
              <w:t xml:space="preserve"> with the previous version of the specification (same release).</w:t>
            </w:r>
          </w:p>
          <w:p w14:paraId="2AE8AA4D" w14:textId="6A1B7A7A" w:rsidR="00612ADE" w:rsidRPr="00EC6813" w:rsidRDefault="00FA19E9">
            <w:pPr>
              <w:pStyle w:val="CRCoverPage"/>
              <w:spacing w:after="0"/>
              <w:rPr>
                <w:i/>
                <w:iCs/>
              </w:rPr>
            </w:pPr>
            <w:r w:rsidRPr="00EC6813">
              <w:rPr>
                <w:i/>
                <w:iCs/>
              </w:rPr>
              <w:t xml:space="preserve">This CR has impact on the functional point of view, will </w:t>
            </w:r>
            <w:r w:rsidR="00551424" w:rsidRPr="00EC6813">
              <w:rPr>
                <w:i/>
                <w:iCs/>
              </w:rPr>
              <w:t>only impact</w:t>
            </w:r>
            <w:r w:rsidR="00B83364" w:rsidRPr="00EC6813">
              <w:rPr>
                <w:i/>
                <w:iCs/>
              </w:rPr>
              <w:t xml:space="preserve"> the RAN handling for the IAB-node</w:t>
            </w:r>
            <w:r w:rsidR="00960162">
              <w:rPr>
                <w:i/>
                <w:iCs/>
              </w:rPr>
              <w:t xml:space="preserve"> authorization</w:t>
            </w:r>
            <w:r w:rsidR="00B83364" w:rsidRPr="00EC6813">
              <w:rPr>
                <w:i/>
                <w:iCs/>
              </w:rPr>
              <w:t>.</w:t>
            </w:r>
          </w:p>
          <w:p w14:paraId="3ADA206B" w14:textId="77777777" w:rsidR="00612ADE" w:rsidRPr="00EC6813" w:rsidRDefault="00612ADE">
            <w:pPr>
              <w:pStyle w:val="CRCoverPage"/>
              <w:spacing w:after="0"/>
              <w:rPr>
                <w:rFonts w:eastAsia="宋体" w:cs="Arial"/>
                <w:i/>
                <w:iCs/>
                <w:lang w:val="en-US" w:eastAsia="zh-CN"/>
              </w:rPr>
            </w:pPr>
          </w:p>
        </w:tc>
      </w:tr>
      <w:tr w:rsidR="00612ADE" w14:paraId="36674AF2" w14:textId="77777777">
        <w:tc>
          <w:tcPr>
            <w:tcW w:w="2694" w:type="dxa"/>
            <w:gridSpan w:val="2"/>
            <w:tcBorders>
              <w:left w:val="single" w:sz="4" w:space="0" w:color="auto"/>
            </w:tcBorders>
          </w:tcPr>
          <w:p w14:paraId="5B69050F" w14:textId="77777777" w:rsidR="00612ADE" w:rsidRDefault="00612ADE" w:rsidP="00EC6813">
            <w:pPr>
              <w:pStyle w:val="CRCoverPage"/>
              <w:spacing w:after="0"/>
              <w:ind w:left="284"/>
              <w:rPr>
                <w:b/>
                <w:i/>
                <w:sz w:val="8"/>
                <w:szCs w:val="8"/>
              </w:rPr>
            </w:pPr>
          </w:p>
        </w:tc>
        <w:tc>
          <w:tcPr>
            <w:tcW w:w="6946" w:type="dxa"/>
            <w:gridSpan w:val="9"/>
            <w:tcBorders>
              <w:right w:val="single" w:sz="4" w:space="0" w:color="auto"/>
            </w:tcBorders>
          </w:tcPr>
          <w:p w14:paraId="66F3EA10" w14:textId="77777777" w:rsidR="00612ADE" w:rsidRDefault="00612ADE">
            <w:pPr>
              <w:pStyle w:val="CRCoverPage"/>
              <w:spacing w:after="0"/>
              <w:rPr>
                <w:color w:val="FF0000"/>
                <w:sz w:val="8"/>
                <w:szCs w:val="8"/>
              </w:rPr>
            </w:pPr>
          </w:p>
        </w:tc>
      </w:tr>
      <w:tr w:rsidR="00612ADE" w14:paraId="1B17D502" w14:textId="77777777">
        <w:tc>
          <w:tcPr>
            <w:tcW w:w="2694" w:type="dxa"/>
            <w:gridSpan w:val="2"/>
            <w:tcBorders>
              <w:left w:val="single" w:sz="4" w:space="0" w:color="auto"/>
              <w:bottom w:val="single" w:sz="4" w:space="0" w:color="auto"/>
            </w:tcBorders>
            <w:shd w:val="clear" w:color="auto" w:fill="auto"/>
          </w:tcPr>
          <w:p w14:paraId="33B2E54E" w14:textId="77777777" w:rsidR="00612ADE" w:rsidRDefault="00FA19E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113AE6F" w14:textId="27EDD09B" w:rsidR="00776B4F" w:rsidRDefault="00623C84">
            <w:pPr>
              <w:rPr>
                <w:rFonts w:ascii="Arial" w:eastAsia="宋体" w:hAnsi="Arial" w:cs="Arial"/>
              </w:rPr>
            </w:pPr>
            <w:r>
              <w:rPr>
                <w:rFonts w:ascii="Arial" w:eastAsia="宋体" w:hAnsi="Arial" w:cs="Arial"/>
              </w:rPr>
              <w:t xml:space="preserve">The wording is not correct or misleading in </w:t>
            </w:r>
            <w:r w:rsidRPr="003D2196">
              <w:rPr>
                <w:rFonts w:ascii="Arial" w:eastAsia="宋体" w:hAnsi="Arial" w:cs="Arial"/>
                <w:sz w:val="20"/>
                <w:szCs w:val="20"/>
              </w:rPr>
              <w:t>8.9.</w:t>
            </w:r>
            <w:r>
              <w:rPr>
                <w:rFonts w:ascii="Arial" w:eastAsia="宋体" w:hAnsi="Arial" w:cs="Arial"/>
                <w:sz w:val="20"/>
                <w:szCs w:val="20"/>
              </w:rPr>
              <w:t>17</w:t>
            </w:r>
            <w:r w:rsidRPr="003D2196">
              <w:rPr>
                <w:rFonts w:ascii="Arial" w:eastAsia="宋体" w:hAnsi="Arial" w:cs="Arial"/>
                <w:sz w:val="20"/>
                <w:szCs w:val="20"/>
              </w:rPr>
              <w:t>.</w:t>
            </w:r>
            <w:r>
              <w:rPr>
                <w:rFonts w:ascii="Arial" w:eastAsia="宋体" w:hAnsi="Arial" w:cs="Arial"/>
                <w:sz w:val="20"/>
                <w:szCs w:val="20"/>
              </w:rPr>
              <w:t>1</w:t>
            </w:r>
            <w:r w:rsidRPr="003D2196">
              <w:rPr>
                <w:rFonts w:ascii="Arial" w:eastAsia="宋体" w:hAnsi="Arial" w:cs="Arial"/>
                <w:sz w:val="20"/>
                <w:szCs w:val="20"/>
              </w:rPr>
              <w:t xml:space="preserve"> for IAB authorization in </w:t>
            </w:r>
            <w:r>
              <w:rPr>
                <w:rFonts w:ascii="Arial" w:eastAsia="宋体" w:hAnsi="Arial" w:cs="Arial"/>
                <w:sz w:val="20"/>
                <w:szCs w:val="20"/>
              </w:rPr>
              <w:t>N</w:t>
            </w:r>
            <w:r w:rsidRPr="003D2196">
              <w:rPr>
                <w:rFonts w:ascii="Arial" w:eastAsia="宋体" w:hAnsi="Arial" w:cs="Arial"/>
                <w:sz w:val="20"/>
                <w:szCs w:val="20"/>
              </w:rPr>
              <w:t>SA</w:t>
            </w:r>
            <w:r>
              <w:rPr>
                <w:rFonts w:ascii="Arial" w:eastAsia="宋体" w:hAnsi="Arial" w:cs="Arial"/>
                <w:sz w:val="20"/>
                <w:szCs w:val="20"/>
              </w:rPr>
              <w:t>.</w:t>
            </w:r>
          </w:p>
        </w:tc>
      </w:tr>
      <w:tr w:rsidR="00612ADE" w14:paraId="2F1034DC" w14:textId="77777777">
        <w:tc>
          <w:tcPr>
            <w:tcW w:w="2694" w:type="dxa"/>
            <w:gridSpan w:val="2"/>
          </w:tcPr>
          <w:p w14:paraId="7C536ACA" w14:textId="77777777" w:rsidR="00612ADE" w:rsidRDefault="00612ADE">
            <w:pPr>
              <w:pStyle w:val="CRCoverPage"/>
              <w:spacing w:after="0"/>
              <w:rPr>
                <w:b/>
                <w:i/>
                <w:sz w:val="8"/>
                <w:szCs w:val="8"/>
              </w:rPr>
            </w:pPr>
          </w:p>
        </w:tc>
        <w:tc>
          <w:tcPr>
            <w:tcW w:w="6946" w:type="dxa"/>
            <w:gridSpan w:val="9"/>
          </w:tcPr>
          <w:p w14:paraId="2734C903" w14:textId="77777777" w:rsidR="00612ADE" w:rsidRDefault="00612ADE">
            <w:pPr>
              <w:pStyle w:val="CRCoverPage"/>
              <w:spacing w:after="0"/>
              <w:rPr>
                <w:rFonts w:cs="Arial"/>
                <w:sz w:val="8"/>
                <w:szCs w:val="8"/>
              </w:rPr>
            </w:pPr>
          </w:p>
        </w:tc>
      </w:tr>
      <w:tr w:rsidR="00612ADE" w14:paraId="31013694" w14:textId="77777777">
        <w:tc>
          <w:tcPr>
            <w:tcW w:w="2694" w:type="dxa"/>
            <w:gridSpan w:val="2"/>
            <w:tcBorders>
              <w:top w:val="single" w:sz="4" w:space="0" w:color="auto"/>
              <w:left w:val="single" w:sz="4" w:space="0" w:color="auto"/>
            </w:tcBorders>
            <w:shd w:val="clear" w:color="auto" w:fill="auto"/>
          </w:tcPr>
          <w:p w14:paraId="1BC89B50" w14:textId="77777777" w:rsidR="00612ADE" w:rsidRDefault="00FA19E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9FB1929" w14:textId="6968A365" w:rsidR="00612ADE" w:rsidRDefault="00977A9F">
            <w:pPr>
              <w:rPr>
                <w:rFonts w:ascii="Arial" w:eastAsia="宋体" w:hAnsi="Arial" w:cs="Arial"/>
              </w:rPr>
            </w:pPr>
            <w:r>
              <w:rPr>
                <w:rFonts w:ascii="Arial" w:eastAsia="宋体" w:hAnsi="Arial" w:cs="Arial"/>
              </w:rPr>
              <w:t>8.9.</w:t>
            </w:r>
            <w:r w:rsidR="00625F20">
              <w:rPr>
                <w:rFonts w:ascii="Arial" w:eastAsia="宋体" w:hAnsi="Arial" w:cs="Arial"/>
              </w:rPr>
              <w:t>17</w:t>
            </w:r>
            <w:r>
              <w:rPr>
                <w:rFonts w:ascii="Arial" w:eastAsia="宋体" w:hAnsi="Arial" w:cs="Arial"/>
              </w:rPr>
              <w:t>.1</w:t>
            </w:r>
          </w:p>
        </w:tc>
      </w:tr>
      <w:tr w:rsidR="00612ADE" w14:paraId="342F2C8F" w14:textId="77777777">
        <w:tc>
          <w:tcPr>
            <w:tcW w:w="2694" w:type="dxa"/>
            <w:gridSpan w:val="2"/>
            <w:tcBorders>
              <w:left w:val="single" w:sz="4" w:space="0" w:color="auto"/>
            </w:tcBorders>
          </w:tcPr>
          <w:p w14:paraId="169788D6" w14:textId="77777777" w:rsidR="00612ADE" w:rsidRDefault="00612ADE">
            <w:pPr>
              <w:pStyle w:val="CRCoverPage"/>
              <w:spacing w:after="0"/>
              <w:rPr>
                <w:b/>
                <w:i/>
                <w:sz w:val="8"/>
                <w:szCs w:val="8"/>
              </w:rPr>
            </w:pPr>
          </w:p>
        </w:tc>
        <w:tc>
          <w:tcPr>
            <w:tcW w:w="6946" w:type="dxa"/>
            <w:gridSpan w:val="9"/>
            <w:tcBorders>
              <w:right w:val="single" w:sz="4" w:space="0" w:color="auto"/>
            </w:tcBorders>
          </w:tcPr>
          <w:p w14:paraId="4E692EA4" w14:textId="77777777" w:rsidR="00612ADE" w:rsidRDefault="00612ADE">
            <w:pPr>
              <w:pStyle w:val="CRCoverPage"/>
              <w:spacing w:after="0"/>
              <w:rPr>
                <w:sz w:val="8"/>
                <w:szCs w:val="8"/>
              </w:rPr>
            </w:pPr>
          </w:p>
        </w:tc>
      </w:tr>
      <w:tr w:rsidR="00612ADE" w14:paraId="63B1E068" w14:textId="77777777">
        <w:tc>
          <w:tcPr>
            <w:tcW w:w="2694" w:type="dxa"/>
            <w:gridSpan w:val="2"/>
            <w:tcBorders>
              <w:left w:val="single" w:sz="4" w:space="0" w:color="auto"/>
            </w:tcBorders>
            <w:shd w:val="clear" w:color="auto" w:fill="auto"/>
          </w:tcPr>
          <w:p w14:paraId="10CD41C5" w14:textId="77777777" w:rsidR="00612ADE" w:rsidRDefault="00612AD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14:paraId="2D60D18C" w14:textId="77777777" w:rsidR="00612ADE" w:rsidRDefault="00FA19E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53BD6D" w14:textId="77777777" w:rsidR="00612ADE" w:rsidRDefault="00FA19E9">
            <w:pPr>
              <w:pStyle w:val="CRCoverPage"/>
              <w:spacing w:after="0"/>
              <w:jc w:val="center"/>
              <w:rPr>
                <w:b/>
                <w:caps/>
              </w:rPr>
            </w:pPr>
            <w:r>
              <w:rPr>
                <w:b/>
                <w:caps/>
              </w:rPr>
              <w:t>N</w:t>
            </w:r>
          </w:p>
        </w:tc>
        <w:tc>
          <w:tcPr>
            <w:tcW w:w="2977" w:type="dxa"/>
            <w:gridSpan w:val="4"/>
            <w:shd w:val="clear" w:color="auto" w:fill="auto"/>
          </w:tcPr>
          <w:p w14:paraId="0596E913" w14:textId="77777777" w:rsidR="00612ADE" w:rsidRDefault="00612ADE">
            <w:pPr>
              <w:pStyle w:val="CRCoverPage"/>
              <w:tabs>
                <w:tab w:val="right" w:pos="2893"/>
              </w:tabs>
              <w:spacing w:after="0"/>
            </w:pPr>
          </w:p>
        </w:tc>
        <w:tc>
          <w:tcPr>
            <w:tcW w:w="3401" w:type="dxa"/>
            <w:gridSpan w:val="3"/>
            <w:tcBorders>
              <w:right w:val="single" w:sz="4" w:space="0" w:color="auto"/>
            </w:tcBorders>
            <w:shd w:val="clear" w:color="FFFF00" w:fill="auto"/>
          </w:tcPr>
          <w:p w14:paraId="097835BA" w14:textId="77777777" w:rsidR="00612ADE" w:rsidRDefault="00612ADE">
            <w:pPr>
              <w:pStyle w:val="CRCoverPage"/>
              <w:spacing w:after="0"/>
              <w:ind w:left="99"/>
            </w:pPr>
          </w:p>
        </w:tc>
      </w:tr>
      <w:tr w:rsidR="00612ADE" w14:paraId="731656FA" w14:textId="77777777">
        <w:tc>
          <w:tcPr>
            <w:tcW w:w="2694" w:type="dxa"/>
            <w:gridSpan w:val="2"/>
            <w:tcBorders>
              <w:left w:val="single" w:sz="4" w:space="0" w:color="auto"/>
            </w:tcBorders>
            <w:shd w:val="clear" w:color="auto" w:fill="auto"/>
          </w:tcPr>
          <w:p w14:paraId="39FAECB1" w14:textId="77777777" w:rsidR="00612ADE" w:rsidRDefault="00FA19E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A572641" w14:textId="66976DEC" w:rsidR="00612ADE" w:rsidRPr="00B50936" w:rsidRDefault="00612ADE">
            <w:pPr>
              <w:pStyle w:val="CRCoverPage"/>
              <w:spacing w:after="0"/>
              <w:jc w:val="center"/>
              <w:rPr>
                <w:rFonts w:eastAsiaTheme="minorEastAsia"/>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3714B" w14:textId="5A60DFC8" w:rsidR="00612ADE" w:rsidRPr="005B13DE" w:rsidRDefault="005B13DE">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shd w:val="clear" w:color="auto" w:fill="auto"/>
          </w:tcPr>
          <w:p w14:paraId="7DFE1060" w14:textId="77777777" w:rsidR="00612ADE" w:rsidRDefault="00FA19E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6C733AE" w14:textId="1380826B" w:rsidR="00C313FC" w:rsidRPr="0040702B" w:rsidRDefault="005B13DE" w:rsidP="0040702B">
            <w:pPr>
              <w:pStyle w:val="CRCoverPage"/>
              <w:spacing w:after="0"/>
              <w:ind w:left="99"/>
              <w:rPr>
                <w:noProof/>
              </w:rPr>
            </w:pPr>
            <w:r>
              <w:t>TS/TR ... CR ...</w:t>
            </w:r>
          </w:p>
        </w:tc>
      </w:tr>
      <w:tr w:rsidR="00612ADE" w14:paraId="2C6B341B" w14:textId="77777777">
        <w:tc>
          <w:tcPr>
            <w:tcW w:w="2694" w:type="dxa"/>
            <w:gridSpan w:val="2"/>
            <w:tcBorders>
              <w:left w:val="single" w:sz="4" w:space="0" w:color="auto"/>
            </w:tcBorders>
            <w:shd w:val="clear" w:color="auto" w:fill="auto"/>
          </w:tcPr>
          <w:p w14:paraId="3B139A93" w14:textId="77777777" w:rsidR="00612ADE" w:rsidRDefault="00FA19E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A1DC6A6" w14:textId="77777777" w:rsidR="00612ADE" w:rsidRDefault="00612AD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5AD8EC" w14:textId="77777777" w:rsidR="00612ADE" w:rsidRDefault="00FA19E9">
            <w:pPr>
              <w:pStyle w:val="CRCoverPage"/>
              <w:spacing w:after="0"/>
              <w:jc w:val="center"/>
              <w:rPr>
                <w:b/>
                <w:caps/>
              </w:rPr>
            </w:pPr>
            <w:r>
              <w:rPr>
                <w:b/>
                <w:caps/>
              </w:rPr>
              <w:t>X</w:t>
            </w:r>
          </w:p>
        </w:tc>
        <w:tc>
          <w:tcPr>
            <w:tcW w:w="2977" w:type="dxa"/>
            <w:gridSpan w:val="4"/>
            <w:shd w:val="clear" w:color="auto" w:fill="auto"/>
          </w:tcPr>
          <w:p w14:paraId="2F40B113" w14:textId="77777777" w:rsidR="00612ADE" w:rsidRDefault="00FA19E9">
            <w:pPr>
              <w:pStyle w:val="CRCoverPage"/>
              <w:spacing w:after="0"/>
            </w:pPr>
            <w:r>
              <w:t xml:space="preserve"> Test specifications</w:t>
            </w:r>
          </w:p>
        </w:tc>
        <w:tc>
          <w:tcPr>
            <w:tcW w:w="3401" w:type="dxa"/>
            <w:gridSpan w:val="3"/>
            <w:tcBorders>
              <w:right w:val="single" w:sz="4" w:space="0" w:color="auto"/>
            </w:tcBorders>
            <w:shd w:val="pct30" w:color="FFFF00" w:fill="auto"/>
          </w:tcPr>
          <w:p w14:paraId="5FD5E97C" w14:textId="77777777" w:rsidR="00612ADE" w:rsidRDefault="00FA19E9">
            <w:pPr>
              <w:pStyle w:val="CRCoverPage"/>
              <w:spacing w:after="0"/>
              <w:ind w:left="99"/>
            </w:pPr>
            <w:r>
              <w:t xml:space="preserve">TS/TR ... CR ... </w:t>
            </w:r>
          </w:p>
        </w:tc>
      </w:tr>
      <w:tr w:rsidR="00612ADE" w14:paraId="783D0BB3" w14:textId="77777777">
        <w:tc>
          <w:tcPr>
            <w:tcW w:w="2694" w:type="dxa"/>
            <w:gridSpan w:val="2"/>
            <w:tcBorders>
              <w:left w:val="single" w:sz="4" w:space="0" w:color="auto"/>
            </w:tcBorders>
            <w:shd w:val="clear" w:color="auto" w:fill="auto"/>
          </w:tcPr>
          <w:p w14:paraId="27BAC587" w14:textId="77777777" w:rsidR="00612ADE" w:rsidRDefault="00FA19E9">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3389E17" w14:textId="77777777" w:rsidR="00612ADE" w:rsidRDefault="00612AD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15AE39" w14:textId="77777777" w:rsidR="00612ADE" w:rsidRDefault="00FA19E9">
            <w:pPr>
              <w:pStyle w:val="CRCoverPage"/>
              <w:spacing w:after="0"/>
              <w:jc w:val="center"/>
              <w:rPr>
                <w:b/>
                <w:caps/>
              </w:rPr>
            </w:pPr>
            <w:r>
              <w:rPr>
                <w:b/>
                <w:caps/>
              </w:rPr>
              <w:t>X</w:t>
            </w:r>
          </w:p>
        </w:tc>
        <w:tc>
          <w:tcPr>
            <w:tcW w:w="2977" w:type="dxa"/>
            <w:gridSpan w:val="4"/>
            <w:shd w:val="clear" w:color="auto" w:fill="auto"/>
          </w:tcPr>
          <w:p w14:paraId="50C9A0B1" w14:textId="77777777" w:rsidR="00612ADE" w:rsidRDefault="00FA19E9">
            <w:pPr>
              <w:pStyle w:val="CRCoverPage"/>
              <w:spacing w:after="0"/>
            </w:pPr>
            <w:r>
              <w:t xml:space="preserve"> O&amp;M Specifications</w:t>
            </w:r>
          </w:p>
        </w:tc>
        <w:tc>
          <w:tcPr>
            <w:tcW w:w="3401" w:type="dxa"/>
            <w:gridSpan w:val="3"/>
            <w:tcBorders>
              <w:right w:val="single" w:sz="4" w:space="0" w:color="auto"/>
            </w:tcBorders>
            <w:shd w:val="pct30" w:color="FFFF00" w:fill="auto"/>
          </w:tcPr>
          <w:p w14:paraId="62267400" w14:textId="77777777" w:rsidR="00612ADE" w:rsidRDefault="00FA19E9">
            <w:pPr>
              <w:pStyle w:val="CRCoverPage"/>
              <w:spacing w:after="0"/>
              <w:ind w:left="99"/>
            </w:pPr>
            <w:r>
              <w:t xml:space="preserve">TS/TR ... CR ... </w:t>
            </w:r>
          </w:p>
        </w:tc>
      </w:tr>
      <w:tr w:rsidR="00612ADE" w14:paraId="040BFE30" w14:textId="77777777">
        <w:tc>
          <w:tcPr>
            <w:tcW w:w="2694" w:type="dxa"/>
            <w:gridSpan w:val="2"/>
            <w:tcBorders>
              <w:left w:val="single" w:sz="4" w:space="0" w:color="auto"/>
            </w:tcBorders>
          </w:tcPr>
          <w:p w14:paraId="58F6BADA" w14:textId="77777777" w:rsidR="00612ADE" w:rsidRDefault="00612ADE">
            <w:pPr>
              <w:pStyle w:val="CRCoverPage"/>
              <w:spacing w:after="0"/>
              <w:rPr>
                <w:b/>
                <w:i/>
              </w:rPr>
            </w:pPr>
          </w:p>
        </w:tc>
        <w:tc>
          <w:tcPr>
            <w:tcW w:w="6946" w:type="dxa"/>
            <w:gridSpan w:val="9"/>
            <w:tcBorders>
              <w:right w:val="single" w:sz="4" w:space="0" w:color="auto"/>
            </w:tcBorders>
          </w:tcPr>
          <w:p w14:paraId="0C6B1B89" w14:textId="77777777" w:rsidR="00612ADE" w:rsidRDefault="00612ADE">
            <w:pPr>
              <w:pStyle w:val="CRCoverPage"/>
              <w:spacing w:after="0"/>
            </w:pPr>
          </w:p>
        </w:tc>
      </w:tr>
      <w:tr w:rsidR="00612ADE" w14:paraId="25593630" w14:textId="77777777">
        <w:tc>
          <w:tcPr>
            <w:tcW w:w="2694" w:type="dxa"/>
            <w:gridSpan w:val="2"/>
            <w:tcBorders>
              <w:left w:val="single" w:sz="4" w:space="0" w:color="auto"/>
              <w:bottom w:val="single" w:sz="4" w:space="0" w:color="auto"/>
            </w:tcBorders>
            <w:shd w:val="clear" w:color="auto" w:fill="auto"/>
          </w:tcPr>
          <w:p w14:paraId="5B231961" w14:textId="77777777" w:rsidR="00612ADE" w:rsidRDefault="00FA19E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C9182F1" w14:textId="77777777" w:rsidR="00612ADE" w:rsidRDefault="00FA19E9">
            <w:pPr>
              <w:pStyle w:val="CRCoverPage"/>
              <w:spacing w:after="0"/>
              <w:ind w:left="100"/>
              <w:rPr>
                <w:rFonts w:eastAsia="宋体"/>
                <w:lang w:val="en-US" w:eastAsia="zh-CN"/>
              </w:rPr>
            </w:pPr>
            <w:r>
              <w:rPr>
                <w:rFonts w:eastAsia="宋体" w:hint="eastAsia"/>
                <w:lang w:val="en-US" w:eastAsia="zh-CN"/>
              </w:rPr>
              <w:t>-</w:t>
            </w:r>
          </w:p>
        </w:tc>
      </w:tr>
    </w:tbl>
    <w:p w14:paraId="6A8092CC" w14:textId="77777777" w:rsidR="00612ADE" w:rsidRDefault="00612ADE">
      <w:pPr>
        <w:pStyle w:val="CRCoverPage"/>
        <w:spacing w:after="0"/>
        <w:rPr>
          <w:sz w:val="8"/>
          <w:szCs w:val="8"/>
        </w:rPr>
      </w:pPr>
    </w:p>
    <w:tbl>
      <w:tblPr>
        <w:tblW w:w="0" w:type="auto"/>
        <w:tblInd w:w="42" w:type="dxa"/>
        <w:tblLayout w:type="fixed"/>
        <w:tblCellMar>
          <w:left w:w="42" w:type="dxa"/>
          <w:right w:w="42" w:type="dxa"/>
        </w:tblCellMar>
        <w:tblLook w:val="04A0" w:firstRow="1" w:lastRow="0" w:firstColumn="1" w:lastColumn="0" w:noHBand="0" w:noVBand="1"/>
      </w:tblPr>
      <w:tblGrid>
        <w:gridCol w:w="2694"/>
        <w:gridCol w:w="6946"/>
      </w:tblGrid>
      <w:tr w:rsidR="00612ADE" w14:paraId="6B070528" w14:textId="77777777">
        <w:tc>
          <w:tcPr>
            <w:tcW w:w="2694" w:type="dxa"/>
            <w:tcBorders>
              <w:top w:val="single" w:sz="4" w:space="0" w:color="auto"/>
              <w:left w:val="single" w:sz="4" w:space="0" w:color="auto"/>
              <w:bottom w:val="single" w:sz="4" w:space="0" w:color="auto"/>
            </w:tcBorders>
            <w:shd w:val="clear" w:color="auto" w:fill="auto"/>
          </w:tcPr>
          <w:p w14:paraId="618C8143" w14:textId="77777777" w:rsidR="00612ADE" w:rsidRDefault="00FA19E9">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647C96B" w14:textId="4F71E426" w:rsidR="00506409" w:rsidRDefault="005B13DE" w:rsidP="007B2026">
            <w:pPr>
              <w:rPr>
                <w:rFonts w:eastAsia="宋体"/>
              </w:rPr>
            </w:pPr>
            <w:r>
              <w:rPr>
                <w:rFonts w:eastAsia="宋体"/>
              </w:rPr>
              <w:t xml:space="preserve">Compared with Rev#0, </w:t>
            </w:r>
            <w:r>
              <w:rPr>
                <w:rFonts w:eastAsia="宋体" w:hint="eastAsia"/>
              </w:rPr>
              <w:t>R</w:t>
            </w:r>
            <w:r>
              <w:rPr>
                <w:rFonts w:eastAsia="宋体"/>
              </w:rPr>
              <w:t xml:space="preserve">ev#1 removes the changes with respect to the handling </w:t>
            </w:r>
            <w:r>
              <w:rPr>
                <w:rFonts w:eastAsia="宋体"/>
              </w:rPr>
              <w:lastRenderedPageBreak/>
              <w:t>for IAB-node de-registration.</w:t>
            </w:r>
          </w:p>
        </w:tc>
      </w:tr>
    </w:tbl>
    <w:p w14:paraId="3F86AF5C" w14:textId="77777777" w:rsidR="00612ADE" w:rsidRDefault="00612ADE">
      <w:pPr>
        <w:sectPr w:rsidR="00612ADE" w:rsidSect="002E5578">
          <w:headerReference w:type="even" r:id="rId17"/>
          <w:footnotePr>
            <w:numRestart w:val="eachSect"/>
          </w:footnotePr>
          <w:type w:val="continuous"/>
          <w:pgSz w:w="11907" w:h="16840"/>
          <w:pgMar w:top="1418" w:right="1134" w:bottom="1134" w:left="1134" w:header="680" w:footer="567" w:gutter="0"/>
          <w:cols w:space="720"/>
          <w:docGrid w:linePitch="272"/>
        </w:sectPr>
      </w:pPr>
    </w:p>
    <w:p w14:paraId="2D0223D4" w14:textId="426F3252" w:rsidR="00612ADE" w:rsidRDefault="00FA19E9">
      <w:pPr>
        <w:jc w:val="center"/>
        <w:rPr>
          <w:color w:val="FF0000"/>
        </w:rPr>
      </w:pPr>
      <w:bookmarkStart w:id="4" w:name="_Toc98868183"/>
      <w:bookmarkStart w:id="5" w:name="_Toc46488688"/>
      <w:bookmarkStart w:id="6" w:name="_Toc52574109"/>
      <w:bookmarkStart w:id="7" w:name="_Toc98868180"/>
      <w:bookmarkStart w:id="8" w:name="_Toc100877284"/>
      <w:bookmarkStart w:id="9" w:name="_Toc52574195"/>
      <w:bookmarkEnd w:id="1"/>
      <w:r w:rsidRPr="00396731">
        <w:rPr>
          <w:color w:val="FF0000"/>
        </w:rPr>
        <w:lastRenderedPageBreak/>
        <w:t>-------------------------------------------Start of changes-------------------------------------------</w:t>
      </w:r>
      <w:bookmarkStart w:id="10" w:name="_Toc106110375"/>
      <w:bookmarkStart w:id="11" w:name="_Toc99038909"/>
      <w:bookmarkStart w:id="12" w:name="_Toc105511303"/>
      <w:bookmarkStart w:id="13" w:name="_Toc99731172"/>
      <w:bookmarkStart w:id="14" w:name="_Toc105927835"/>
    </w:p>
    <w:p w14:paraId="2DBA8EAA" w14:textId="578AEB9F" w:rsidR="00152D66" w:rsidRPr="00D02088" w:rsidRDefault="00152D66" w:rsidP="00D02088">
      <w:pPr>
        <w:pStyle w:val="3"/>
        <w:spacing w:line="240" w:lineRule="auto"/>
        <w:rPr>
          <w:lang w:val="en-GB" w:eastAsia="ko-KR"/>
        </w:rPr>
      </w:pPr>
      <w:r w:rsidRPr="00D02088">
        <w:rPr>
          <w:lang w:val="en-GB" w:eastAsia="ko-KR"/>
        </w:rPr>
        <w:t>8.9.</w:t>
      </w:r>
      <w:r w:rsidR="009B73BB">
        <w:rPr>
          <w:lang w:val="en-GB" w:eastAsia="ko-KR"/>
        </w:rPr>
        <w:t>17</w:t>
      </w:r>
      <w:r w:rsidRPr="00D02088">
        <w:rPr>
          <w:lang w:val="en-GB" w:eastAsia="ko-KR"/>
        </w:rPr>
        <w:t xml:space="preserve"> IAB</w:t>
      </w:r>
      <w:r w:rsidR="00AE5DFF" w:rsidRPr="00D02088">
        <w:rPr>
          <w:lang w:val="en-GB" w:eastAsia="ko-KR"/>
        </w:rPr>
        <w:t>-</w:t>
      </w:r>
      <w:r w:rsidRPr="00D02088">
        <w:rPr>
          <w:lang w:val="en-GB" w:eastAsia="ko-KR"/>
        </w:rPr>
        <w:t>node authorization</w:t>
      </w:r>
    </w:p>
    <w:p w14:paraId="68FFC9E6" w14:textId="28073C37" w:rsidR="00152D66" w:rsidRPr="00D02088" w:rsidRDefault="00152D66" w:rsidP="00D02088">
      <w:pPr>
        <w:pStyle w:val="4"/>
        <w:spacing w:line="240" w:lineRule="auto"/>
        <w:rPr>
          <w:lang w:val="en-GB" w:eastAsia="ko-KR"/>
        </w:rPr>
      </w:pPr>
      <w:r w:rsidRPr="00D02088">
        <w:rPr>
          <w:lang w:val="en-GB" w:eastAsia="ko-KR"/>
        </w:rPr>
        <w:t>8.9.</w:t>
      </w:r>
      <w:r w:rsidR="009B73BB">
        <w:rPr>
          <w:lang w:val="en-GB" w:eastAsia="ko-KR"/>
        </w:rPr>
        <w:t>17</w:t>
      </w:r>
      <w:r w:rsidRPr="00D02088">
        <w:rPr>
          <w:lang w:val="en-GB" w:eastAsia="ko-KR"/>
        </w:rPr>
        <w:t>.1</w:t>
      </w:r>
      <w:r w:rsidRPr="00D02088">
        <w:rPr>
          <w:lang w:val="en-GB" w:eastAsia="ko-KR"/>
        </w:rPr>
        <w:tab/>
        <w:t>IAB-node in NSA</w:t>
      </w:r>
    </w:p>
    <w:p w14:paraId="37F17AF6" w14:textId="03E836AB" w:rsidR="00152D66" w:rsidRPr="00D02088" w:rsidRDefault="00152D66" w:rsidP="00D02088">
      <w:pPr>
        <w:widowControl/>
        <w:overflowPunct w:val="0"/>
        <w:autoSpaceDE w:val="0"/>
        <w:autoSpaceDN w:val="0"/>
        <w:adjustRightInd w:val="0"/>
        <w:spacing w:after="180"/>
        <w:jc w:val="left"/>
        <w:textAlignment w:val="baseline"/>
        <w:rPr>
          <w:rFonts w:ascii="Times New Roman" w:eastAsia="Times New Roman" w:hAnsi="Times New Roman"/>
          <w:kern w:val="0"/>
          <w:sz w:val="20"/>
          <w:szCs w:val="20"/>
          <w:lang w:val="en-GB" w:eastAsia="ko-KR"/>
        </w:rPr>
      </w:pPr>
      <w:r w:rsidRPr="00D02088">
        <w:rPr>
          <w:rFonts w:ascii="Times New Roman" w:eastAsia="Times New Roman" w:hAnsi="Times New Roman"/>
          <w:kern w:val="0"/>
          <w:sz w:val="20"/>
          <w:szCs w:val="20"/>
          <w:lang w:val="en-GB" w:eastAsia="ko-KR"/>
        </w:rPr>
        <w:t xml:space="preserve">During the IAB-node integration procedure, the eNB receives the authorization status of the IAB-node from the EPC. The eNB forwards the authorization status to the IAB-donor-CU in the SGNB ADDITION REQUEST message. If the authorization status is “not authorized”, the IAB-donor-CU neither establishes </w:t>
      </w:r>
      <w:r w:rsidR="00506409" w:rsidRPr="00D02088">
        <w:rPr>
          <w:rFonts w:ascii="Times New Roman" w:eastAsia="Times New Roman" w:hAnsi="Times New Roman"/>
          <w:kern w:val="0"/>
          <w:sz w:val="20"/>
          <w:szCs w:val="20"/>
          <w:lang w:val="en-GB" w:eastAsia="ko-KR"/>
        </w:rPr>
        <w:t xml:space="preserve">the </w:t>
      </w:r>
      <w:r w:rsidRPr="00D02088">
        <w:rPr>
          <w:rFonts w:ascii="Times New Roman" w:eastAsia="Times New Roman" w:hAnsi="Times New Roman"/>
          <w:kern w:val="0"/>
          <w:sz w:val="20"/>
          <w:szCs w:val="20"/>
          <w:lang w:val="en-GB" w:eastAsia="ko-KR"/>
        </w:rPr>
        <w:t>backhaul resources nor allocate</w:t>
      </w:r>
      <w:r w:rsidR="00D12B2C">
        <w:rPr>
          <w:rFonts w:ascii="Times New Roman" w:eastAsia="Times New Roman" w:hAnsi="Times New Roman"/>
          <w:kern w:val="0"/>
          <w:sz w:val="20"/>
          <w:szCs w:val="20"/>
          <w:lang w:val="en-GB" w:eastAsia="ko-KR"/>
        </w:rPr>
        <w:t>s</w:t>
      </w:r>
      <w:r w:rsidRPr="00D02088">
        <w:rPr>
          <w:rFonts w:ascii="Times New Roman" w:eastAsia="Times New Roman" w:hAnsi="Times New Roman"/>
          <w:kern w:val="0"/>
          <w:sz w:val="20"/>
          <w:szCs w:val="20"/>
          <w:lang w:val="en-GB" w:eastAsia="ko-KR"/>
        </w:rPr>
        <w:t xml:space="preserve"> any BAP address, TNL address or default BAP configuration for this IAB-node. </w:t>
      </w:r>
    </w:p>
    <w:p w14:paraId="4606F341" w14:textId="121B88D2" w:rsidR="00152D66" w:rsidRPr="00D02088" w:rsidRDefault="00152D66" w:rsidP="00D02088">
      <w:pPr>
        <w:widowControl/>
        <w:overflowPunct w:val="0"/>
        <w:autoSpaceDE w:val="0"/>
        <w:autoSpaceDN w:val="0"/>
        <w:adjustRightInd w:val="0"/>
        <w:spacing w:after="180"/>
        <w:jc w:val="left"/>
        <w:textAlignment w:val="baseline"/>
        <w:rPr>
          <w:rFonts w:ascii="Times New Roman" w:eastAsia="Times New Roman" w:hAnsi="Times New Roman"/>
          <w:kern w:val="0"/>
          <w:sz w:val="20"/>
          <w:szCs w:val="20"/>
          <w:lang w:val="en-GB" w:eastAsia="ko-KR"/>
        </w:rPr>
      </w:pPr>
      <w:r w:rsidRPr="00D02088">
        <w:rPr>
          <w:rFonts w:ascii="Times New Roman" w:eastAsia="Times New Roman" w:hAnsi="Times New Roman"/>
          <w:kern w:val="0"/>
          <w:sz w:val="20"/>
          <w:szCs w:val="20"/>
          <w:lang w:val="en-GB" w:eastAsia="ko-KR"/>
        </w:rPr>
        <w:t xml:space="preserve">When the authorization status for the IAB-node changes, the EPC sends an updated authorization status to the IAB-MT’s eNB. The eNB forwards the authorization status to the IAB-donor-CU in the SGNB ADDITION REQUEST message or SGNB MODIFICATION REQUEST message. </w:t>
      </w:r>
    </w:p>
    <w:p w14:paraId="22FC8A68" w14:textId="44180854" w:rsidR="0082415B" w:rsidRDefault="00152D66" w:rsidP="00D02088">
      <w:pPr>
        <w:widowControl/>
        <w:overflowPunct w:val="0"/>
        <w:autoSpaceDE w:val="0"/>
        <w:autoSpaceDN w:val="0"/>
        <w:adjustRightInd w:val="0"/>
        <w:spacing w:after="180"/>
        <w:jc w:val="left"/>
        <w:textAlignment w:val="baseline"/>
        <w:rPr>
          <w:rFonts w:ascii="Times New Roman" w:eastAsia="Times New Roman" w:hAnsi="Times New Roman"/>
          <w:kern w:val="0"/>
          <w:sz w:val="20"/>
          <w:szCs w:val="20"/>
          <w:lang w:val="en-GB" w:eastAsia="ko-KR"/>
        </w:rPr>
      </w:pPr>
      <w:r w:rsidRPr="00D02088">
        <w:rPr>
          <w:rFonts w:ascii="Times New Roman" w:eastAsia="Times New Roman" w:hAnsi="Times New Roman"/>
          <w:kern w:val="0"/>
          <w:sz w:val="20"/>
          <w:szCs w:val="20"/>
          <w:lang w:val="en-GB" w:eastAsia="ko-KR"/>
        </w:rPr>
        <w:t>In case the</w:t>
      </w:r>
      <w:ins w:id="15" w:author="Huawei" w:date="2024-03-29T16:13:00Z">
        <w:r w:rsidR="00603257">
          <w:rPr>
            <w:rFonts w:ascii="Times New Roman" w:eastAsia="Times New Roman" w:hAnsi="Times New Roman"/>
            <w:kern w:val="0"/>
            <w:sz w:val="20"/>
            <w:szCs w:val="20"/>
            <w:lang w:val="en-GB" w:eastAsia="ko-KR"/>
          </w:rPr>
          <w:t xml:space="preserve"> updated</w:t>
        </w:r>
      </w:ins>
      <w:r w:rsidRPr="00D02088">
        <w:rPr>
          <w:rFonts w:ascii="Times New Roman" w:eastAsia="Times New Roman" w:hAnsi="Times New Roman"/>
          <w:kern w:val="0"/>
          <w:sz w:val="20"/>
          <w:szCs w:val="20"/>
          <w:lang w:val="en-GB" w:eastAsia="ko-KR"/>
        </w:rPr>
        <w:t xml:space="preserve"> authorization status is “not authorized”, the IAB-donor-CU performs the following actions</w:t>
      </w:r>
      <w:bookmarkStart w:id="16" w:name="_Hlk162620612"/>
      <w:r w:rsidRPr="00D02088">
        <w:rPr>
          <w:rFonts w:ascii="Times New Roman" w:eastAsia="Times New Roman" w:hAnsi="Times New Roman"/>
          <w:kern w:val="0"/>
          <w:sz w:val="20"/>
          <w:szCs w:val="20"/>
          <w:lang w:val="en-GB" w:eastAsia="ko-KR"/>
        </w:rPr>
        <w:t xml:space="preserve"> </w:t>
      </w:r>
      <w:bookmarkEnd w:id="16"/>
      <w:r w:rsidRPr="00D02088">
        <w:rPr>
          <w:rFonts w:ascii="Times New Roman" w:eastAsia="Times New Roman" w:hAnsi="Times New Roman"/>
          <w:kern w:val="0"/>
          <w:sz w:val="20"/>
          <w:szCs w:val="20"/>
          <w:lang w:val="en-GB" w:eastAsia="ko-KR"/>
        </w:rPr>
        <w:t xml:space="preserve">in this order: it attempts to hand over the UEs </w:t>
      </w:r>
      <w:ins w:id="17" w:author="Ericsson User" w:date="2024-04-06T12:47:00Z">
        <w:r w:rsidR="005B2D3E">
          <w:rPr>
            <w:rFonts w:ascii="Times New Roman" w:eastAsia="Times New Roman" w:hAnsi="Times New Roman"/>
            <w:kern w:val="0"/>
            <w:sz w:val="20"/>
            <w:szCs w:val="20"/>
            <w:lang w:val="en-GB" w:eastAsia="ko-KR"/>
          </w:rPr>
          <w:t xml:space="preserve">and descendant nodes </w:t>
        </w:r>
      </w:ins>
      <w:r w:rsidRPr="00D02088">
        <w:rPr>
          <w:rFonts w:ascii="Times New Roman" w:eastAsia="Times New Roman" w:hAnsi="Times New Roman"/>
          <w:kern w:val="0"/>
          <w:sz w:val="20"/>
          <w:szCs w:val="20"/>
          <w:lang w:val="en-GB" w:eastAsia="ko-KR"/>
        </w:rPr>
        <w:t xml:space="preserve">served by the IAB-node to other cell(s), releases the F1 interface towards the IAB-DU, and releases all backhaul resources (including the BAP address, TNL address and default BAP configuration) for this IAB-node. </w:t>
      </w:r>
    </w:p>
    <w:p w14:paraId="13AECDD2" w14:textId="678DFB53" w:rsidR="00152D66" w:rsidRPr="00D02088" w:rsidRDefault="00152D66" w:rsidP="00D02088">
      <w:pPr>
        <w:widowControl/>
        <w:overflowPunct w:val="0"/>
        <w:autoSpaceDE w:val="0"/>
        <w:autoSpaceDN w:val="0"/>
        <w:adjustRightInd w:val="0"/>
        <w:spacing w:after="180"/>
        <w:jc w:val="left"/>
        <w:textAlignment w:val="baseline"/>
        <w:rPr>
          <w:rFonts w:ascii="Times New Roman" w:eastAsia="Times New Roman" w:hAnsi="Times New Roman"/>
          <w:kern w:val="0"/>
          <w:sz w:val="20"/>
          <w:szCs w:val="20"/>
          <w:lang w:val="en-GB" w:eastAsia="ko-KR"/>
        </w:rPr>
      </w:pPr>
      <w:r w:rsidRPr="00D02088">
        <w:rPr>
          <w:rFonts w:ascii="Times New Roman" w:eastAsia="Times New Roman" w:hAnsi="Times New Roman"/>
          <w:kern w:val="0"/>
          <w:sz w:val="20"/>
          <w:szCs w:val="20"/>
          <w:lang w:val="en-GB" w:eastAsia="ko-KR"/>
        </w:rPr>
        <w:t>In case the authorization status is changed back from “not authorized” to “authorized”, the phase 2 and phase 3 of the IAB-node integration procedure as defined in clause 8.12 are carried out.</w:t>
      </w:r>
    </w:p>
    <w:p w14:paraId="341AB686" w14:textId="30CC1EF5" w:rsidR="00152D66" w:rsidRPr="00D02088" w:rsidRDefault="00152D66" w:rsidP="00D02088">
      <w:pPr>
        <w:pStyle w:val="4"/>
        <w:spacing w:line="240" w:lineRule="auto"/>
        <w:rPr>
          <w:lang w:val="en-GB" w:eastAsia="ko-KR"/>
        </w:rPr>
      </w:pPr>
      <w:r w:rsidRPr="00D02088">
        <w:rPr>
          <w:lang w:val="en-GB" w:eastAsia="ko-KR"/>
        </w:rPr>
        <w:t>8.9.</w:t>
      </w:r>
      <w:r w:rsidR="009B73BB">
        <w:rPr>
          <w:lang w:val="en-GB" w:eastAsia="ko-KR"/>
        </w:rPr>
        <w:t>17</w:t>
      </w:r>
      <w:r w:rsidRPr="00D02088">
        <w:rPr>
          <w:lang w:val="en-GB" w:eastAsia="ko-KR"/>
        </w:rPr>
        <w:t>.2</w:t>
      </w:r>
      <w:r w:rsidRPr="00D02088">
        <w:rPr>
          <w:lang w:val="en-GB" w:eastAsia="ko-KR"/>
        </w:rPr>
        <w:tab/>
        <w:t>IAB-node with single IAB-donor in SA</w:t>
      </w:r>
    </w:p>
    <w:p w14:paraId="6EBF828F" w14:textId="690466F7" w:rsidR="003A7E49" w:rsidRPr="00D02088" w:rsidRDefault="00506409" w:rsidP="005B13DE">
      <w:pPr>
        <w:widowControl/>
        <w:overflowPunct w:val="0"/>
        <w:autoSpaceDE w:val="0"/>
        <w:autoSpaceDN w:val="0"/>
        <w:adjustRightInd w:val="0"/>
        <w:spacing w:after="180"/>
        <w:jc w:val="left"/>
        <w:textAlignment w:val="baseline"/>
        <w:rPr>
          <w:rFonts w:ascii="Times New Roman" w:eastAsia="Times New Roman" w:hAnsi="Times New Roman"/>
          <w:kern w:val="0"/>
          <w:sz w:val="20"/>
          <w:szCs w:val="20"/>
          <w:lang w:val="en-GB" w:eastAsia="ko-KR"/>
        </w:rPr>
      </w:pPr>
      <w:r w:rsidRPr="00D02088">
        <w:rPr>
          <w:rFonts w:ascii="Times New Roman" w:eastAsia="Times New Roman" w:hAnsi="Times New Roman"/>
          <w:kern w:val="0"/>
          <w:sz w:val="20"/>
          <w:szCs w:val="20"/>
          <w:lang w:val="en-GB" w:eastAsia="ko-KR"/>
        </w:rPr>
        <w:t>During the IAB-node network integration, t</w:t>
      </w:r>
      <w:r w:rsidR="00152D66" w:rsidRPr="00D02088">
        <w:rPr>
          <w:rFonts w:ascii="Times New Roman" w:eastAsia="Times New Roman" w:hAnsi="Times New Roman"/>
          <w:kern w:val="0"/>
          <w:sz w:val="20"/>
          <w:szCs w:val="20"/>
          <w:lang w:val="en-GB" w:eastAsia="ko-KR"/>
        </w:rPr>
        <w:t xml:space="preserve">he IAB-donor-CU receives the authorization status of the IAB-node from the 5GC. </w:t>
      </w:r>
      <w:r w:rsidRPr="00D02088">
        <w:rPr>
          <w:rFonts w:ascii="Times New Roman" w:eastAsia="Times New Roman" w:hAnsi="Times New Roman"/>
          <w:kern w:val="0"/>
          <w:sz w:val="20"/>
          <w:szCs w:val="20"/>
          <w:lang w:val="en-GB" w:eastAsia="ko-KR"/>
        </w:rPr>
        <w:t xml:space="preserve">If </w:t>
      </w:r>
      <w:r w:rsidR="0040702B" w:rsidRPr="00D02088">
        <w:rPr>
          <w:rFonts w:ascii="Times New Roman" w:eastAsia="Times New Roman" w:hAnsi="Times New Roman"/>
          <w:kern w:val="0"/>
          <w:sz w:val="20"/>
          <w:szCs w:val="20"/>
          <w:lang w:val="en-GB" w:eastAsia="ko-KR"/>
        </w:rPr>
        <w:t>the authorization status is “not authorized”, the IAB-donor-CU neither establishes the backhaul resources nor allocate</w:t>
      </w:r>
      <w:r w:rsidR="00D12B2C">
        <w:rPr>
          <w:rFonts w:ascii="Times New Roman" w:eastAsia="Times New Roman" w:hAnsi="Times New Roman"/>
          <w:kern w:val="0"/>
          <w:sz w:val="20"/>
          <w:szCs w:val="20"/>
          <w:lang w:val="en-GB" w:eastAsia="ko-KR"/>
        </w:rPr>
        <w:t>s</w:t>
      </w:r>
      <w:r w:rsidR="0040702B" w:rsidRPr="00D02088">
        <w:rPr>
          <w:rFonts w:ascii="Times New Roman" w:eastAsia="Times New Roman" w:hAnsi="Times New Roman"/>
          <w:kern w:val="0"/>
          <w:sz w:val="20"/>
          <w:szCs w:val="20"/>
          <w:lang w:val="en-GB" w:eastAsia="ko-KR"/>
        </w:rPr>
        <w:t xml:space="preserve"> any BAP address, TNL address or default BAP configuration for this IAB-node. </w:t>
      </w:r>
      <w:r w:rsidR="00152D66" w:rsidRPr="00D02088">
        <w:rPr>
          <w:rFonts w:ascii="Times New Roman" w:eastAsia="Times New Roman" w:hAnsi="Times New Roman"/>
          <w:kern w:val="0"/>
          <w:sz w:val="20"/>
          <w:szCs w:val="20"/>
          <w:lang w:val="en-GB" w:eastAsia="ko-KR"/>
        </w:rPr>
        <w:t xml:space="preserve">When the authorization status for the IAB-node changes, the 5GC sends an updated authorization status to </w:t>
      </w:r>
      <w:r w:rsidRPr="00D02088">
        <w:rPr>
          <w:rFonts w:ascii="Times New Roman" w:eastAsia="Times New Roman" w:hAnsi="Times New Roman"/>
          <w:kern w:val="0"/>
          <w:sz w:val="20"/>
          <w:szCs w:val="20"/>
          <w:lang w:val="en-GB" w:eastAsia="ko-KR"/>
        </w:rPr>
        <w:t xml:space="preserve">the </w:t>
      </w:r>
      <w:r w:rsidR="00152D66" w:rsidRPr="00D02088">
        <w:rPr>
          <w:rFonts w:ascii="Times New Roman" w:eastAsia="Times New Roman" w:hAnsi="Times New Roman"/>
          <w:kern w:val="0"/>
          <w:sz w:val="20"/>
          <w:szCs w:val="20"/>
          <w:lang w:val="en-GB" w:eastAsia="ko-KR"/>
        </w:rPr>
        <w:t>IAB-donor-CU. Upon reception of the authorization status, the IAB-donor-CU performs the SA</w:t>
      </w:r>
      <w:r w:rsidR="0034247F" w:rsidRPr="00D02088">
        <w:rPr>
          <w:rFonts w:ascii="Times New Roman" w:eastAsia="Times New Roman" w:hAnsi="Times New Roman"/>
          <w:kern w:val="0"/>
          <w:sz w:val="20"/>
          <w:szCs w:val="20"/>
          <w:lang w:val="en-GB" w:eastAsia="ko-KR"/>
        </w:rPr>
        <w:t xml:space="preserve"> </w:t>
      </w:r>
      <w:r w:rsidR="00152D66" w:rsidRPr="00D02088">
        <w:rPr>
          <w:rFonts w:ascii="Times New Roman" w:eastAsia="Times New Roman" w:hAnsi="Times New Roman"/>
          <w:kern w:val="0"/>
          <w:sz w:val="20"/>
          <w:szCs w:val="20"/>
          <w:lang w:val="en-GB" w:eastAsia="ko-KR"/>
        </w:rPr>
        <w:t xml:space="preserve">equivalent of the </w:t>
      </w:r>
      <w:r w:rsidR="00B4480B">
        <w:rPr>
          <w:rFonts w:ascii="Times New Roman" w:eastAsia="Times New Roman" w:hAnsi="Times New Roman"/>
          <w:kern w:val="0"/>
          <w:sz w:val="20"/>
          <w:szCs w:val="20"/>
          <w:lang w:val="en-GB" w:eastAsia="ko-KR"/>
        </w:rPr>
        <w:t>steps</w:t>
      </w:r>
      <w:r w:rsidR="00627747" w:rsidRPr="00D02088">
        <w:rPr>
          <w:rFonts w:ascii="Times New Roman" w:eastAsia="Times New Roman" w:hAnsi="Times New Roman"/>
          <w:kern w:val="0"/>
          <w:sz w:val="20"/>
          <w:szCs w:val="20"/>
          <w:lang w:val="en-GB" w:eastAsia="ko-KR"/>
        </w:rPr>
        <w:t xml:space="preserve"> </w:t>
      </w:r>
      <w:r w:rsidR="00152D66" w:rsidRPr="00D02088">
        <w:rPr>
          <w:rFonts w:ascii="Times New Roman" w:eastAsia="Times New Roman" w:hAnsi="Times New Roman"/>
          <w:kern w:val="0"/>
          <w:sz w:val="20"/>
          <w:szCs w:val="20"/>
          <w:lang w:val="en-GB" w:eastAsia="ko-KR"/>
        </w:rPr>
        <w:t xml:space="preserve">described for NSA in </w:t>
      </w:r>
      <w:ins w:id="18" w:author="Ericsson User" w:date="2024-04-06T12:49:00Z">
        <w:r w:rsidR="002B3E2F">
          <w:rPr>
            <w:rFonts w:ascii="Times New Roman" w:eastAsia="Times New Roman" w:hAnsi="Times New Roman"/>
            <w:kern w:val="0"/>
            <w:sz w:val="20"/>
            <w:szCs w:val="20"/>
            <w:lang w:val="en-GB" w:eastAsia="ko-KR"/>
          </w:rPr>
          <w:t xml:space="preserve">clause </w:t>
        </w:r>
      </w:ins>
      <w:r w:rsidR="00152D66" w:rsidRPr="00D02088">
        <w:rPr>
          <w:rFonts w:ascii="Times New Roman" w:eastAsia="Times New Roman" w:hAnsi="Times New Roman"/>
          <w:kern w:val="0"/>
          <w:sz w:val="20"/>
          <w:szCs w:val="20"/>
          <w:lang w:val="en-GB" w:eastAsia="ko-KR"/>
        </w:rPr>
        <w:t>8.9.</w:t>
      </w:r>
      <w:r w:rsidR="00E64CB0">
        <w:rPr>
          <w:rFonts w:ascii="Times New Roman" w:eastAsia="Times New Roman" w:hAnsi="Times New Roman"/>
          <w:kern w:val="0"/>
          <w:sz w:val="20"/>
          <w:szCs w:val="20"/>
          <w:lang w:val="en-GB" w:eastAsia="ko-KR"/>
        </w:rPr>
        <w:t>17</w:t>
      </w:r>
      <w:r w:rsidR="00152D66" w:rsidRPr="00D02088">
        <w:rPr>
          <w:rFonts w:ascii="Times New Roman" w:eastAsia="Times New Roman" w:hAnsi="Times New Roman"/>
          <w:kern w:val="0"/>
          <w:sz w:val="20"/>
          <w:szCs w:val="20"/>
          <w:lang w:val="en-GB" w:eastAsia="ko-KR"/>
        </w:rPr>
        <w:t>.1.</w:t>
      </w:r>
    </w:p>
    <w:p w14:paraId="488EC6B7" w14:textId="77777777" w:rsidR="00612ADE" w:rsidRDefault="00FA19E9">
      <w:pPr>
        <w:jc w:val="center"/>
        <w:rPr>
          <w:color w:val="FF0000"/>
        </w:rPr>
      </w:pPr>
      <w:r w:rsidRPr="00396731">
        <w:rPr>
          <w:color w:val="FF0000"/>
        </w:rPr>
        <w:t>-------------------------------------------End of changes-------------------------------------------</w:t>
      </w:r>
      <w:bookmarkEnd w:id="4"/>
      <w:bookmarkEnd w:id="5"/>
      <w:bookmarkEnd w:id="6"/>
      <w:bookmarkEnd w:id="7"/>
      <w:bookmarkEnd w:id="8"/>
      <w:bookmarkEnd w:id="9"/>
      <w:bookmarkEnd w:id="10"/>
      <w:bookmarkEnd w:id="11"/>
      <w:bookmarkEnd w:id="12"/>
      <w:bookmarkEnd w:id="13"/>
      <w:bookmarkEnd w:id="14"/>
    </w:p>
    <w:p w14:paraId="615C939A" w14:textId="77777777" w:rsidR="00E33D38" w:rsidRPr="00DA57C9" w:rsidRDefault="00E33D38" w:rsidP="00DA57C9">
      <w:pPr>
        <w:rPr>
          <w:rFonts w:eastAsiaTheme="minorEastAsia"/>
          <w:color w:val="FF0000"/>
          <w:highlight w:val="yellow"/>
        </w:rPr>
      </w:pPr>
    </w:p>
    <w:sectPr w:rsidR="00E33D38" w:rsidRPr="00DA57C9">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E123F2" w14:textId="77777777" w:rsidR="00EE6641" w:rsidRDefault="00EE6641">
      <w:r>
        <w:separator/>
      </w:r>
    </w:p>
  </w:endnote>
  <w:endnote w:type="continuationSeparator" w:id="0">
    <w:p w14:paraId="75BFFABE" w14:textId="77777777" w:rsidR="00EE6641" w:rsidRDefault="00EE6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otype Sorts">
    <w:altName w:val="Symbol"/>
    <w:charset w:val="4D"/>
    <w:family w:val="auto"/>
    <w:pitch w:val="variable"/>
    <w:sig w:usb0="00000001"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26B2CB" w14:textId="77777777" w:rsidR="00EE6641" w:rsidRDefault="00EE6641">
      <w:r>
        <w:separator/>
      </w:r>
    </w:p>
  </w:footnote>
  <w:footnote w:type="continuationSeparator" w:id="0">
    <w:p w14:paraId="4844FFF5" w14:textId="77777777" w:rsidR="00EE6641" w:rsidRDefault="00EE66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03966" w14:textId="77777777" w:rsidR="00612ADE" w:rsidRDefault="00FA19E9">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746A4"/>
    <w:multiLevelType w:val="hybridMultilevel"/>
    <w:tmpl w:val="548E2EAE"/>
    <w:lvl w:ilvl="0" w:tplc="21F621F0">
      <w:start w:val="8"/>
      <w:numFmt w:val="bullet"/>
      <w:lvlText w:val="-"/>
      <w:lvlJc w:val="left"/>
      <w:pPr>
        <w:ind w:left="644" w:hanging="360"/>
      </w:pPr>
      <w:rPr>
        <w:rFonts w:ascii="Calibri" w:eastAsiaTheme="minorEastAsia"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A8D62C9"/>
    <w:multiLevelType w:val="multilevel"/>
    <w:tmpl w:val="0A8D62C9"/>
    <w:lvl w:ilvl="0">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E1B477A"/>
    <w:multiLevelType w:val="hybridMultilevel"/>
    <w:tmpl w:val="BCBC0A50"/>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1471581E"/>
    <w:multiLevelType w:val="hybridMultilevel"/>
    <w:tmpl w:val="C31C9C64"/>
    <w:lvl w:ilvl="0" w:tplc="21F053F2">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6F67060"/>
    <w:multiLevelType w:val="hybridMultilevel"/>
    <w:tmpl w:val="C2861C0A"/>
    <w:lvl w:ilvl="0" w:tplc="D16CC6BE">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B035AE9"/>
    <w:multiLevelType w:val="hybridMultilevel"/>
    <w:tmpl w:val="ADE264D0"/>
    <w:lvl w:ilvl="0" w:tplc="28AEE31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68E1368"/>
    <w:multiLevelType w:val="hybridMultilevel"/>
    <w:tmpl w:val="9A5EAAD8"/>
    <w:lvl w:ilvl="0" w:tplc="984ADE88">
      <w:numFmt w:val="bullet"/>
      <w:lvlText w:val="-"/>
      <w:lvlJc w:val="left"/>
      <w:pPr>
        <w:ind w:left="360" w:hanging="36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7AF3ACF"/>
    <w:multiLevelType w:val="hybridMultilevel"/>
    <w:tmpl w:val="91EEEE54"/>
    <w:lvl w:ilvl="0" w:tplc="EEF0F3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BB7672C"/>
    <w:multiLevelType w:val="multilevel"/>
    <w:tmpl w:val="4BB7672C"/>
    <w:lvl w:ilvl="0">
      <w:start w:val="1"/>
      <w:numFmt w:val="bullet"/>
      <w:lvlText w:val=""/>
      <w:lvlJc w:val="left"/>
      <w:pPr>
        <w:ind w:left="720" w:hanging="360"/>
      </w:pPr>
      <w:rPr>
        <w:rFonts w:ascii="Symbol" w:hAnsi="Symbol"/>
      </w:rPr>
    </w:lvl>
    <w:lvl w:ilvl="1">
      <w:start w:val="1"/>
      <w:numFmt w:val="bullet"/>
      <w:lvlText w:val=""/>
      <w:lvlJc w:val="left"/>
      <w:pPr>
        <w:ind w:left="720" w:hanging="360"/>
      </w:pPr>
      <w:rPr>
        <w:rFonts w:ascii="Symbol" w:hAnsi="Symbol"/>
      </w:rPr>
    </w:lvl>
    <w:lvl w:ilvl="2">
      <w:start w:val="1"/>
      <w:numFmt w:val="bullet"/>
      <w:lvlText w:val=""/>
      <w:lvlJc w:val="left"/>
      <w:pPr>
        <w:ind w:left="720" w:hanging="360"/>
      </w:pPr>
      <w:rPr>
        <w:rFonts w:ascii="Symbol" w:hAnsi="Symbol"/>
      </w:rPr>
    </w:lvl>
    <w:lvl w:ilvl="3">
      <w:start w:val="1"/>
      <w:numFmt w:val="bullet"/>
      <w:lvlText w:val=""/>
      <w:lvlJc w:val="left"/>
      <w:pPr>
        <w:ind w:left="720" w:hanging="360"/>
      </w:pPr>
      <w:rPr>
        <w:rFonts w:ascii="Symbol" w:hAnsi="Symbol"/>
      </w:rPr>
    </w:lvl>
    <w:lvl w:ilvl="4">
      <w:start w:val="1"/>
      <w:numFmt w:val="bullet"/>
      <w:lvlText w:val=""/>
      <w:lvlJc w:val="left"/>
      <w:pPr>
        <w:ind w:left="720" w:hanging="360"/>
      </w:pPr>
      <w:rPr>
        <w:rFonts w:ascii="Symbol" w:hAnsi="Symbol"/>
      </w:rPr>
    </w:lvl>
    <w:lvl w:ilvl="5">
      <w:start w:val="1"/>
      <w:numFmt w:val="bullet"/>
      <w:lvlText w:val=""/>
      <w:lvlJc w:val="left"/>
      <w:pPr>
        <w:ind w:left="720" w:hanging="360"/>
      </w:pPr>
      <w:rPr>
        <w:rFonts w:ascii="Symbol" w:hAnsi="Symbol"/>
      </w:rPr>
    </w:lvl>
    <w:lvl w:ilvl="6">
      <w:start w:val="1"/>
      <w:numFmt w:val="bullet"/>
      <w:lvlText w:val=""/>
      <w:lvlJc w:val="left"/>
      <w:pPr>
        <w:ind w:left="720" w:hanging="360"/>
      </w:pPr>
      <w:rPr>
        <w:rFonts w:ascii="Symbol" w:hAnsi="Symbol"/>
      </w:rPr>
    </w:lvl>
    <w:lvl w:ilvl="7">
      <w:start w:val="1"/>
      <w:numFmt w:val="bullet"/>
      <w:lvlText w:val=""/>
      <w:lvlJc w:val="left"/>
      <w:pPr>
        <w:ind w:left="720" w:hanging="360"/>
      </w:pPr>
      <w:rPr>
        <w:rFonts w:ascii="Symbol" w:hAnsi="Symbol"/>
      </w:rPr>
    </w:lvl>
    <w:lvl w:ilvl="8">
      <w:start w:val="1"/>
      <w:numFmt w:val="bullet"/>
      <w:lvlText w:val=""/>
      <w:lvlJc w:val="left"/>
      <w:pPr>
        <w:ind w:left="720" w:hanging="360"/>
      </w:pPr>
      <w:rPr>
        <w:rFonts w:ascii="Symbol" w:hAnsi="Symbol"/>
      </w:rPr>
    </w:lvl>
  </w:abstractNum>
  <w:abstractNum w:abstractNumId="9" w15:restartNumberingAfterBreak="0">
    <w:nsid w:val="53E96829"/>
    <w:multiLevelType w:val="hybridMultilevel"/>
    <w:tmpl w:val="BEE4BB8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CAC7538"/>
    <w:multiLevelType w:val="hybridMultilevel"/>
    <w:tmpl w:val="7D00FD32"/>
    <w:lvl w:ilvl="0" w:tplc="C49AFC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CCC385D"/>
    <w:multiLevelType w:val="hybridMultilevel"/>
    <w:tmpl w:val="003EC5B8"/>
    <w:lvl w:ilvl="0" w:tplc="77DE1C9C">
      <w:start w:val="1"/>
      <w:numFmt w:val="decimal"/>
      <w:lvlText w:val="%1)"/>
      <w:lvlJc w:val="left"/>
      <w:pPr>
        <w:ind w:left="720" w:hanging="360"/>
      </w:pPr>
      <w:rPr>
        <w:rFonts w:eastAsia="宋体"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29371BB"/>
    <w:multiLevelType w:val="multilevel"/>
    <w:tmpl w:val="629371BB"/>
    <w:lvl w:ilvl="0">
      <w:start w:val="38"/>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701368A6"/>
    <w:multiLevelType w:val="hybridMultilevel"/>
    <w:tmpl w:val="2B68931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779"/>
        </w:tabs>
        <w:ind w:left="779" w:hanging="360"/>
      </w:pPr>
      <w:rPr>
        <w:rFonts w:ascii="Symbol" w:hAnsi="Symbol" w:hint="default"/>
        <w:b/>
        <w:i w:val="0"/>
        <w:color w:val="auto"/>
        <w:sz w:val="22"/>
      </w:rPr>
    </w:lvl>
    <w:lvl w:ilvl="1">
      <w:start w:val="1"/>
      <w:numFmt w:val="bullet"/>
      <w:lvlText w:val="o"/>
      <w:lvlJc w:val="left"/>
      <w:pPr>
        <w:tabs>
          <w:tab w:val="left" w:pos="600"/>
        </w:tabs>
        <w:ind w:left="600" w:hanging="360"/>
      </w:pPr>
      <w:rPr>
        <w:rFonts w:ascii="Courier New" w:hAnsi="Courier New" w:cs="Courier New" w:hint="default"/>
      </w:rPr>
    </w:lvl>
    <w:lvl w:ilvl="2">
      <w:start w:val="1"/>
      <w:numFmt w:val="bullet"/>
      <w:lvlText w:val=""/>
      <w:lvlJc w:val="left"/>
      <w:pPr>
        <w:tabs>
          <w:tab w:val="left" w:pos="1320"/>
        </w:tabs>
        <w:ind w:left="1320" w:hanging="360"/>
      </w:pPr>
      <w:rPr>
        <w:rFonts w:ascii="Wingdings" w:hAnsi="Wingdings" w:hint="default"/>
      </w:rPr>
    </w:lvl>
    <w:lvl w:ilvl="3">
      <w:start w:val="1"/>
      <w:numFmt w:val="bullet"/>
      <w:lvlText w:val=""/>
      <w:lvlJc w:val="left"/>
      <w:pPr>
        <w:tabs>
          <w:tab w:val="left" w:pos="2040"/>
        </w:tabs>
        <w:ind w:left="2040" w:hanging="360"/>
      </w:pPr>
      <w:rPr>
        <w:rFonts w:ascii="Symbol" w:hAnsi="Symbol" w:hint="default"/>
      </w:rPr>
    </w:lvl>
    <w:lvl w:ilvl="4">
      <w:start w:val="1"/>
      <w:numFmt w:val="bullet"/>
      <w:lvlText w:val="o"/>
      <w:lvlJc w:val="left"/>
      <w:pPr>
        <w:tabs>
          <w:tab w:val="left" w:pos="2760"/>
        </w:tabs>
        <w:ind w:left="2760" w:hanging="360"/>
      </w:pPr>
      <w:rPr>
        <w:rFonts w:ascii="Courier New" w:hAnsi="Courier New" w:cs="Courier New" w:hint="default"/>
      </w:rPr>
    </w:lvl>
    <w:lvl w:ilvl="5">
      <w:start w:val="1"/>
      <w:numFmt w:val="bullet"/>
      <w:lvlText w:val=""/>
      <w:lvlJc w:val="left"/>
      <w:pPr>
        <w:tabs>
          <w:tab w:val="left" w:pos="3480"/>
        </w:tabs>
        <w:ind w:left="3480" w:hanging="360"/>
      </w:pPr>
      <w:rPr>
        <w:rFonts w:ascii="Wingdings" w:hAnsi="Wingdings" w:hint="default"/>
      </w:rPr>
    </w:lvl>
    <w:lvl w:ilvl="6">
      <w:start w:val="1"/>
      <w:numFmt w:val="bullet"/>
      <w:lvlText w:val=""/>
      <w:lvlJc w:val="left"/>
      <w:pPr>
        <w:tabs>
          <w:tab w:val="left" w:pos="4200"/>
        </w:tabs>
        <w:ind w:left="4200" w:hanging="360"/>
      </w:pPr>
      <w:rPr>
        <w:rFonts w:ascii="Symbol" w:hAnsi="Symbol" w:hint="default"/>
      </w:rPr>
    </w:lvl>
    <w:lvl w:ilvl="7">
      <w:start w:val="1"/>
      <w:numFmt w:val="bullet"/>
      <w:lvlText w:val="o"/>
      <w:lvlJc w:val="left"/>
      <w:pPr>
        <w:tabs>
          <w:tab w:val="left" w:pos="4920"/>
        </w:tabs>
        <w:ind w:left="4920" w:hanging="360"/>
      </w:pPr>
      <w:rPr>
        <w:rFonts w:ascii="Courier New" w:hAnsi="Courier New" w:cs="Courier New" w:hint="default"/>
      </w:rPr>
    </w:lvl>
    <w:lvl w:ilvl="8">
      <w:start w:val="1"/>
      <w:numFmt w:val="bullet"/>
      <w:lvlText w:val=""/>
      <w:lvlJc w:val="left"/>
      <w:pPr>
        <w:tabs>
          <w:tab w:val="left" w:pos="5640"/>
        </w:tabs>
        <w:ind w:left="5640" w:hanging="360"/>
      </w:pPr>
      <w:rPr>
        <w:rFonts w:ascii="Wingdings" w:hAnsi="Wingdings" w:hint="default"/>
      </w:rPr>
    </w:lvl>
  </w:abstractNum>
  <w:abstractNum w:abstractNumId="15" w15:restartNumberingAfterBreak="0">
    <w:nsid w:val="725C729E"/>
    <w:multiLevelType w:val="hybridMultilevel"/>
    <w:tmpl w:val="A9F0E2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3FB3AB6"/>
    <w:multiLevelType w:val="hybridMultilevel"/>
    <w:tmpl w:val="4A7E339E"/>
    <w:lvl w:ilvl="0" w:tplc="9DEAC304">
      <w:start w:val="8"/>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AD40C3"/>
    <w:multiLevelType w:val="hybridMultilevel"/>
    <w:tmpl w:val="E326B1F0"/>
    <w:lvl w:ilvl="0" w:tplc="D16CC6BE">
      <w:numFmt w:val="bullet"/>
      <w:lvlText w:val="-"/>
      <w:lvlJc w:val="left"/>
      <w:pPr>
        <w:ind w:left="360" w:hanging="36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798414CE"/>
    <w:multiLevelType w:val="hybridMultilevel"/>
    <w:tmpl w:val="7B806A96"/>
    <w:lvl w:ilvl="0" w:tplc="1C30CD8E">
      <w:start w:val="2"/>
      <w:numFmt w:val="bullet"/>
      <w:lvlText w:val=""/>
      <w:lvlJc w:val="left"/>
      <w:pPr>
        <w:ind w:left="780" w:hanging="360"/>
      </w:pPr>
      <w:rPr>
        <w:rFonts w:ascii="Wingdings" w:eastAsia="宋体" w:hAnsi="Wingdings"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4"/>
  </w:num>
  <w:num w:numId="2">
    <w:abstractNumId w:val="8"/>
  </w:num>
  <w:num w:numId="3">
    <w:abstractNumId w:val="12"/>
  </w:num>
  <w:num w:numId="4">
    <w:abstractNumId w:val="1"/>
  </w:num>
  <w:num w:numId="5">
    <w:abstractNumId w:val="10"/>
  </w:num>
  <w:num w:numId="6">
    <w:abstractNumId w:val="17"/>
  </w:num>
  <w:num w:numId="7">
    <w:abstractNumId w:val="13"/>
  </w:num>
  <w:num w:numId="8">
    <w:abstractNumId w:val="0"/>
  </w:num>
  <w:num w:numId="9">
    <w:abstractNumId w:val="5"/>
  </w:num>
  <w:num w:numId="10">
    <w:abstractNumId w:val="18"/>
  </w:num>
  <w:num w:numId="11">
    <w:abstractNumId w:val="15"/>
  </w:num>
  <w:num w:numId="12">
    <w:abstractNumId w:val="6"/>
  </w:num>
  <w:num w:numId="13">
    <w:abstractNumId w:val="3"/>
  </w:num>
  <w:num w:numId="14">
    <w:abstractNumId w:val="2"/>
  </w:num>
  <w:num w:numId="15">
    <w:abstractNumId w:val="11"/>
  </w:num>
  <w:num w:numId="16">
    <w:abstractNumId w:val="9"/>
  </w:num>
  <w:num w:numId="17">
    <w:abstractNumId w:val="16"/>
  </w:num>
  <w:num w:numId="18">
    <w:abstractNumId w:val="4"/>
  </w:num>
  <w:num w:numId="1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E60"/>
    <w:rsid w:val="00000ED7"/>
    <w:rsid w:val="0000130A"/>
    <w:rsid w:val="0000155E"/>
    <w:rsid w:val="00001ABB"/>
    <w:rsid w:val="00001B35"/>
    <w:rsid w:val="00001B4C"/>
    <w:rsid w:val="00001C31"/>
    <w:rsid w:val="00001D15"/>
    <w:rsid w:val="000021C0"/>
    <w:rsid w:val="00002363"/>
    <w:rsid w:val="000028B6"/>
    <w:rsid w:val="00002917"/>
    <w:rsid w:val="00002C4A"/>
    <w:rsid w:val="00002C5B"/>
    <w:rsid w:val="00003173"/>
    <w:rsid w:val="00003674"/>
    <w:rsid w:val="000037B0"/>
    <w:rsid w:val="00003CC1"/>
    <w:rsid w:val="00004679"/>
    <w:rsid w:val="000047A9"/>
    <w:rsid w:val="00004CCB"/>
    <w:rsid w:val="00004D24"/>
    <w:rsid w:val="00004D3B"/>
    <w:rsid w:val="00004F57"/>
    <w:rsid w:val="0000567F"/>
    <w:rsid w:val="000056B7"/>
    <w:rsid w:val="000056D4"/>
    <w:rsid w:val="00005CD0"/>
    <w:rsid w:val="000062D8"/>
    <w:rsid w:val="00006648"/>
    <w:rsid w:val="00006651"/>
    <w:rsid w:val="0000730B"/>
    <w:rsid w:val="00007679"/>
    <w:rsid w:val="00007AA3"/>
    <w:rsid w:val="00010156"/>
    <w:rsid w:val="00010499"/>
    <w:rsid w:val="00010536"/>
    <w:rsid w:val="000109D7"/>
    <w:rsid w:val="00010C3E"/>
    <w:rsid w:val="00010CDA"/>
    <w:rsid w:val="0001143A"/>
    <w:rsid w:val="0001164C"/>
    <w:rsid w:val="00011CD5"/>
    <w:rsid w:val="00011F32"/>
    <w:rsid w:val="00011F9C"/>
    <w:rsid w:val="00012284"/>
    <w:rsid w:val="000128BE"/>
    <w:rsid w:val="0001292F"/>
    <w:rsid w:val="00012B4E"/>
    <w:rsid w:val="00013757"/>
    <w:rsid w:val="0001383B"/>
    <w:rsid w:val="000138A2"/>
    <w:rsid w:val="00013CA9"/>
    <w:rsid w:val="00013FCA"/>
    <w:rsid w:val="000143E2"/>
    <w:rsid w:val="00014970"/>
    <w:rsid w:val="000149C7"/>
    <w:rsid w:val="00014E77"/>
    <w:rsid w:val="00015221"/>
    <w:rsid w:val="00015289"/>
    <w:rsid w:val="00015B6E"/>
    <w:rsid w:val="00015CA7"/>
    <w:rsid w:val="00015CFE"/>
    <w:rsid w:val="00015D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DD2"/>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31"/>
    <w:rsid w:val="00035D25"/>
    <w:rsid w:val="0003639E"/>
    <w:rsid w:val="000363C1"/>
    <w:rsid w:val="00036767"/>
    <w:rsid w:val="0003677F"/>
    <w:rsid w:val="00036A37"/>
    <w:rsid w:val="00036DE1"/>
    <w:rsid w:val="00036E50"/>
    <w:rsid w:val="0004001C"/>
    <w:rsid w:val="00040095"/>
    <w:rsid w:val="00040185"/>
    <w:rsid w:val="000406D5"/>
    <w:rsid w:val="00040CBF"/>
    <w:rsid w:val="00040DAA"/>
    <w:rsid w:val="00040FB1"/>
    <w:rsid w:val="00041435"/>
    <w:rsid w:val="00041938"/>
    <w:rsid w:val="00041BCA"/>
    <w:rsid w:val="00041EE7"/>
    <w:rsid w:val="00042E7A"/>
    <w:rsid w:val="00043408"/>
    <w:rsid w:val="0004359B"/>
    <w:rsid w:val="00043744"/>
    <w:rsid w:val="00043F8D"/>
    <w:rsid w:val="0004457B"/>
    <w:rsid w:val="00044AB8"/>
    <w:rsid w:val="00045391"/>
    <w:rsid w:val="00045B24"/>
    <w:rsid w:val="00045D3C"/>
    <w:rsid w:val="00045EC0"/>
    <w:rsid w:val="0004615B"/>
    <w:rsid w:val="0004643E"/>
    <w:rsid w:val="00046C82"/>
    <w:rsid w:val="0004715C"/>
    <w:rsid w:val="000504AE"/>
    <w:rsid w:val="00050563"/>
    <w:rsid w:val="00050601"/>
    <w:rsid w:val="00050C84"/>
    <w:rsid w:val="00050C92"/>
    <w:rsid w:val="00050E39"/>
    <w:rsid w:val="00050EA3"/>
    <w:rsid w:val="000517E2"/>
    <w:rsid w:val="000517F2"/>
    <w:rsid w:val="00051834"/>
    <w:rsid w:val="00051A70"/>
    <w:rsid w:val="00051AC9"/>
    <w:rsid w:val="00051CAC"/>
    <w:rsid w:val="000526C8"/>
    <w:rsid w:val="00052E32"/>
    <w:rsid w:val="00052E6A"/>
    <w:rsid w:val="000533BC"/>
    <w:rsid w:val="00053648"/>
    <w:rsid w:val="000536B7"/>
    <w:rsid w:val="000538CE"/>
    <w:rsid w:val="000538EA"/>
    <w:rsid w:val="00053A18"/>
    <w:rsid w:val="00053B15"/>
    <w:rsid w:val="00053C11"/>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6CB0"/>
    <w:rsid w:val="0005704D"/>
    <w:rsid w:val="00057356"/>
    <w:rsid w:val="00057574"/>
    <w:rsid w:val="00057659"/>
    <w:rsid w:val="000602A5"/>
    <w:rsid w:val="0006088A"/>
    <w:rsid w:val="000609B1"/>
    <w:rsid w:val="00060C17"/>
    <w:rsid w:val="00060C30"/>
    <w:rsid w:val="00061227"/>
    <w:rsid w:val="00061481"/>
    <w:rsid w:val="00061676"/>
    <w:rsid w:val="0006204C"/>
    <w:rsid w:val="000625B3"/>
    <w:rsid w:val="000627E3"/>
    <w:rsid w:val="00062DED"/>
    <w:rsid w:val="00062E34"/>
    <w:rsid w:val="000631CB"/>
    <w:rsid w:val="00063756"/>
    <w:rsid w:val="00063A77"/>
    <w:rsid w:val="00063DD5"/>
    <w:rsid w:val="00063DDE"/>
    <w:rsid w:val="00063E03"/>
    <w:rsid w:val="00064112"/>
    <w:rsid w:val="0006435B"/>
    <w:rsid w:val="00064940"/>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559"/>
    <w:rsid w:val="000721C3"/>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6DF"/>
    <w:rsid w:val="00076A94"/>
    <w:rsid w:val="00076C2C"/>
    <w:rsid w:val="00076CBF"/>
    <w:rsid w:val="0007769E"/>
    <w:rsid w:val="00077796"/>
    <w:rsid w:val="00077802"/>
    <w:rsid w:val="0007787B"/>
    <w:rsid w:val="00077AFE"/>
    <w:rsid w:val="00077CF4"/>
    <w:rsid w:val="00077D51"/>
    <w:rsid w:val="00077EED"/>
    <w:rsid w:val="00080433"/>
    <w:rsid w:val="00080512"/>
    <w:rsid w:val="00080576"/>
    <w:rsid w:val="00080B9C"/>
    <w:rsid w:val="0008100A"/>
    <w:rsid w:val="00081258"/>
    <w:rsid w:val="00081392"/>
    <w:rsid w:val="00081493"/>
    <w:rsid w:val="000816B3"/>
    <w:rsid w:val="000817E3"/>
    <w:rsid w:val="00082422"/>
    <w:rsid w:val="0008265E"/>
    <w:rsid w:val="00082A9C"/>
    <w:rsid w:val="00082AE4"/>
    <w:rsid w:val="00082F94"/>
    <w:rsid w:val="00082FD9"/>
    <w:rsid w:val="000834D1"/>
    <w:rsid w:val="0008379B"/>
    <w:rsid w:val="00083C4D"/>
    <w:rsid w:val="00083C59"/>
    <w:rsid w:val="00083D00"/>
    <w:rsid w:val="00083DBF"/>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1E7"/>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53C5"/>
    <w:rsid w:val="0009560F"/>
    <w:rsid w:val="00095807"/>
    <w:rsid w:val="00095D2C"/>
    <w:rsid w:val="00095EE0"/>
    <w:rsid w:val="00096367"/>
    <w:rsid w:val="00096601"/>
    <w:rsid w:val="00096704"/>
    <w:rsid w:val="00096AC1"/>
    <w:rsid w:val="00096F06"/>
    <w:rsid w:val="00097024"/>
    <w:rsid w:val="00097470"/>
    <w:rsid w:val="00097892"/>
    <w:rsid w:val="00097F43"/>
    <w:rsid w:val="000A03AD"/>
    <w:rsid w:val="000A0D34"/>
    <w:rsid w:val="000A1435"/>
    <w:rsid w:val="000A184A"/>
    <w:rsid w:val="000A195F"/>
    <w:rsid w:val="000A209D"/>
    <w:rsid w:val="000A23F5"/>
    <w:rsid w:val="000A27DF"/>
    <w:rsid w:val="000A27FD"/>
    <w:rsid w:val="000A288A"/>
    <w:rsid w:val="000A28AF"/>
    <w:rsid w:val="000A2A7C"/>
    <w:rsid w:val="000A2D2E"/>
    <w:rsid w:val="000A33FD"/>
    <w:rsid w:val="000A40B9"/>
    <w:rsid w:val="000A4238"/>
    <w:rsid w:val="000A4958"/>
    <w:rsid w:val="000A51CA"/>
    <w:rsid w:val="000A56DE"/>
    <w:rsid w:val="000A5CAB"/>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E3F"/>
    <w:rsid w:val="000B440A"/>
    <w:rsid w:val="000B4A46"/>
    <w:rsid w:val="000B5080"/>
    <w:rsid w:val="000B51AC"/>
    <w:rsid w:val="000B570A"/>
    <w:rsid w:val="000B5F13"/>
    <w:rsid w:val="000B63F4"/>
    <w:rsid w:val="000B6DB7"/>
    <w:rsid w:val="000B6F18"/>
    <w:rsid w:val="000B6FBF"/>
    <w:rsid w:val="000B71A6"/>
    <w:rsid w:val="000B730D"/>
    <w:rsid w:val="000B799A"/>
    <w:rsid w:val="000B7BE7"/>
    <w:rsid w:val="000B7CF6"/>
    <w:rsid w:val="000B7FB6"/>
    <w:rsid w:val="000B7FED"/>
    <w:rsid w:val="000C006D"/>
    <w:rsid w:val="000C011F"/>
    <w:rsid w:val="000C019D"/>
    <w:rsid w:val="000C038A"/>
    <w:rsid w:val="000C0433"/>
    <w:rsid w:val="000C050F"/>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251"/>
    <w:rsid w:val="000C6598"/>
    <w:rsid w:val="000C6AD6"/>
    <w:rsid w:val="000C72B7"/>
    <w:rsid w:val="000C7315"/>
    <w:rsid w:val="000C7399"/>
    <w:rsid w:val="000C739E"/>
    <w:rsid w:val="000C7493"/>
    <w:rsid w:val="000C75ED"/>
    <w:rsid w:val="000C7737"/>
    <w:rsid w:val="000C7810"/>
    <w:rsid w:val="000C7E28"/>
    <w:rsid w:val="000C7E4D"/>
    <w:rsid w:val="000D05BC"/>
    <w:rsid w:val="000D0986"/>
    <w:rsid w:val="000D0E0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D91"/>
    <w:rsid w:val="000D43E8"/>
    <w:rsid w:val="000D557A"/>
    <w:rsid w:val="000D5712"/>
    <w:rsid w:val="000D58AB"/>
    <w:rsid w:val="000D5A4C"/>
    <w:rsid w:val="000D5C7A"/>
    <w:rsid w:val="000D6437"/>
    <w:rsid w:val="000D6501"/>
    <w:rsid w:val="000D65D0"/>
    <w:rsid w:val="000D669D"/>
    <w:rsid w:val="000D679A"/>
    <w:rsid w:val="000D7553"/>
    <w:rsid w:val="000D7A08"/>
    <w:rsid w:val="000D7F1B"/>
    <w:rsid w:val="000E017E"/>
    <w:rsid w:val="000E08F8"/>
    <w:rsid w:val="000E0A21"/>
    <w:rsid w:val="000E0A42"/>
    <w:rsid w:val="000E0A9D"/>
    <w:rsid w:val="000E0B66"/>
    <w:rsid w:val="000E0E18"/>
    <w:rsid w:val="000E103A"/>
    <w:rsid w:val="000E11B6"/>
    <w:rsid w:val="000E12C3"/>
    <w:rsid w:val="000E15BF"/>
    <w:rsid w:val="000E1C3E"/>
    <w:rsid w:val="000E1CB4"/>
    <w:rsid w:val="000E1F40"/>
    <w:rsid w:val="000E2573"/>
    <w:rsid w:val="000E2948"/>
    <w:rsid w:val="000E2AFA"/>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C47"/>
    <w:rsid w:val="000E630F"/>
    <w:rsid w:val="000E66B3"/>
    <w:rsid w:val="000E69FD"/>
    <w:rsid w:val="000E6E48"/>
    <w:rsid w:val="000E759C"/>
    <w:rsid w:val="000E7942"/>
    <w:rsid w:val="000E7B65"/>
    <w:rsid w:val="000E7C83"/>
    <w:rsid w:val="000F07AB"/>
    <w:rsid w:val="000F0E26"/>
    <w:rsid w:val="000F0E47"/>
    <w:rsid w:val="000F17D5"/>
    <w:rsid w:val="000F1C87"/>
    <w:rsid w:val="000F1FAA"/>
    <w:rsid w:val="000F2873"/>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5DEB"/>
    <w:rsid w:val="000F621E"/>
    <w:rsid w:val="000F62FB"/>
    <w:rsid w:val="000F631A"/>
    <w:rsid w:val="000F64BF"/>
    <w:rsid w:val="000F689E"/>
    <w:rsid w:val="000F6936"/>
    <w:rsid w:val="000F6A00"/>
    <w:rsid w:val="000F6C17"/>
    <w:rsid w:val="000F76B1"/>
    <w:rsid w:val="00100085"/>
    <w:rsid w:val="0010055A"/>
    <w:rsid w:val="00101062"/>
    <w:rsid w:val="001011DB"/>
    <w:rsid w:val="0010127C"/>
    <w:rsid w:val="001012F6"/>
    <w:rsid w:val="001018E9"/>
    <w:rsid w:val="001022F4"/>
    <w:rsid w:val="001025FB"/>
    <w:rsid w:val="00102727"/>
    <w:rsid w:val="00102905"/>
    <w:rsid w:val="001029A0"/>
    <w:rsid w:val="00103451"/>
    <w:rsid w:val="00103455"/>
    <w:rsid w:val="00103896"/>
    <w:rsid w:val="00103DE8"/>
    <w:rsid w:val="00103EED"/>
    <w:rsid w:val="0010457E"/>
    <w:rsid w:val="001048B2"/>
    <w:rsid w:val="00104B3F"/>
    <w:rsid w:val="00104FD3"/>
    <w:rsid w:val="00105207"/>
    <w:rsid w:val="00105485"/>
    <w:rsid w:val="00105CAA"/>
    <w:rsid w:val="00105D08"/>
    <w:rsid w:val="00105EE6"/>
    <w:rsid w:val="00106090"/>
    <w:rsid w:val="00106793"/>
    <w:rsid w:val="00106A25"/>
    <w:rsid w:val="001072E9"/>
    <w:rsid w:val="00107B4D"/>
    <w:rsid w:val="00107CFF"/>
    <w:rsid w:val="00110426"/>
    <w:rsid w:val="0011084F"/>
    <w:rsid w:val="00110CBF"/>
    <w:rsid w:val="00110DBE"/>
    <w:rsid w:val="00111052"/>
    <w:rsid w:val="0011122D"/>
    <w:rsid w:val="001112BE"/>
    <w:rsid w:val="0011160A"/>
    <w:rsid w:val="0011168B"/>
    <w:rsid w:val="001118B0"/>
    <w:rsid w:val="00111D52"/>
    <w:rsid w:val="00111D57"/>
    <w:rsid w:val="001125FA"/>
    <w:rsid w:val="00112D77"/>
    <w:rsid w:val="001134EE"/>
    <w:rsid w:val="0011358A"/>
    <w:rsid w:val="001139BE"/>
    <w:rsid w:val="00113CDA"/>
    <w:rsid w:val="00113FED"/>
    <w:rsid w:val="001141C4"/>
    <w:rsid w:val="00114950"/>
    <w:rsid w:val="00114B20"/>
    <w:rsid w:val="00114D90"/>
    <w:rsid w:val="00114E60"/>
    <w:rsid w:val="00114E83"/>
    <w:rsid w:val="001151D7"/>
    <w:rsid w:val="00115BF0"/>
    <w:rsid w:val="00115F71"/>
    <w:rsid w:val="001161CF"/>
    <w:rsid w:val="00116356"/>
    <w:rsid w:val="00116A54"/>
    <w:rsid w:val="00117ADB"/>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56C7"/>
    <w:rsid w:val="0012638D"/>
    <w:rsid w:val="00126517"/>
    <w:rsid w:val="00126575"/>
    <w:rsid w:val="001265CD"/>
    <w:rsid w:val="0012677F"/>
    <w:rsid w:val="001267FC"/>
    <w:rsid w:val="00126900"/>
    <w:rsid w:val="00126B23"/>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5FC2"/>
    <w:rsid w:val="001364C9"/>
    <w:rsid w:val="001369AB"/>
    <w:rsid w:val="00136C92"/>
    <w:rsid w:val="00136D43"/>
    <w:rsid w:val="001373DF"/>
    <w:rsid w:val="001374E8"/>
    <w:rsid w:val="0013773A"/>
    <w:rsid w:val="0013784A"/>
    <w:rsid w:val="00137D26"/>
    <w:rsid w:val="00137D3B"/>
    <w:rsid w:val="00137F46"/>
    <w:rsid w:val="00140554"/>
    <w:rsid w:val="00140A3E"/>
    <w:rsid w:val="00140E7B"/>
    <w:rsid w:val="00141293"/>
    <w:rsid w:val="00142286"/>
    <w:rsid w:val="001428F9"/>
    <w:rsid w:val="00142A88"/>
    <w:rsid w:val="00142C34"/>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080"/>
    <w:rsid w:val="00146A25"/>
    <w:rsid w:val="00146A2F"/>
    <w:rsid w:val="00146C34"/>
    <w:rsid w:val="0014739A"/>
    <w:rsid w:val="001503A1"/>
    <w:rsid w:val="0015041E"/>
    <w:rsid w:val="00150AEB"/>
    <w:rsid w:val="00150D4C"/>
    <w:rsid w:val="001510A8"/>
    <w:rsid w:val="00151167"/>
    <w:rsid w:val="00151C9B"/>
    <w:rsid w:val="001524CD"/>
    <w:rsid w:val="00152629"/>
    <w:rsid w:val="00152721"/>
    <w:rsid w:val="001529DE"/>
    <w:rsid w:val="00152D66"/>
    <w:rsid w:val="00152FD3"/>
    <w:rsid w:val="001535F2"/>
    <w:rsid w:val="00153734"/>
    <w:rsid w:val="0015389C"/>
    <w:rsid w:val="001539FC"/>
    <w:rsid w:val="001545D2"/>
    <w:rsid w:val="001545F5"/>
    <w:rsid w:val="00155775"/>
    <w:rsid w:val="0015671B"/>
    <w:rsid w:val="0015676D"/>
    <w:rsid w:val="00156871"/>
    <w:rsid w:val="00156A47"/>
    <w:rsid w:val="00156B95"/>
    <w:rsid w:val="001575CD"/>
    <w:rsid w:val="0015770E"/>
    <w:rsid w:val="00157C78"/>
    <w:rsid w:val="00157FB1"/>
    <w:rsid w:val="0016006D"/>
    <w:rsid w:val="001602C6"/>
    <w:rsid w:val="00160412"/>
    <w:rsid w:val="0016061F"/>
    <w:rsid w:val="00160B04"/>
    <w:rsid w:val="00160C9B"/>
    <w:rsid w:val="00160DB9"/>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21"/>
    <w:rsid w:val="00165B54"/>
    <w:rsid w:val="0016663C"/>
    <w:rsid w:val="0016664D"/>
    <w:rsid w:val="00166690"/>
    <w:rsid w:val="00166762"/>
    <w:rsid w:val="0016694C"/>
    <w:rsid w:val="00166C04"/>
    <w:rsid w:val="00166F6F"/>
    <w:rsid w:val="00167344"/>
    <w:rsid w:val="00167849"/>
    <w:rsid w:val="00167A7B"/>
    <w:rsid w:val="00167BFF"/>
    <w:rsid w:val="00167C26"/>
    <w:rsid w:val="00167FA9"/>
    <w:rsid w:val="001702FB"/>
    <w:rsid w:val="00170633"/>
    <w:rsid w:val="0017071F"/>
    <w:rsid w:val="00170E44"/>
    <w:rsid w:val="0017141D"/>
    <w:rsid w:val="0017151E"/>
    <w:rsid w:val="00171527"/>
    <w:rsid w:val="001715ED"/>
    <w:rsid w:val="00171E5C"/>
    <w:rsid w:val="001721DA"/>
    <w:rsid w:val="001725C4"/>
    <w:rsid w:val="0017275E"/>
    <w:rsid w:val="00172F28"/>
    <w:rsid w:val="00172FA9"/>
    <w:rsid w:val="001737EE"/>
    <w:rsid w:val="00173E6D"/>
    <w:rsid w:val="00173EA3"/>
    <w:rsid w:val="00174250"/>
    <w:rsid w:val="001744A2"/>
    <w:rsid w:val="00174658"/>
    <w:rsid w:val="00174857"/>
    <w:rsid w:val="0017493E"/>
    <w:rsid w:val="00174ABF"/>
    <w:rsid w:val="00174DEC"/>
    <w:rsid w:val="0017534F"/>
    <w:rsid w:val="001756EF"/>
    <w:rsid w:val="00175F66"/>
    <w:rsid w:val="0017617E"/>
    <w:rsid w:val="001761CA"/>
    <w:rsid w:val="001764C3"/>
    <w:rsid w:val="00176D6A"/>
    <w:rsid w:val="00177462"/>
    <w:rsid w:val="00177533"/>
    <w:rsid w:val="00177724"/>
    <w:rsid w:val="001800E9"/>
    <w:rsid w:val="00180236"/>
    <w:rsid w:val="00180B6B"/>
    <w:rsid w:val="0018102B"/>
    <w:rsid w:val="0018131C"/>
    <w:rsid w:val="0018131E"/>
    <w:rsid w:val="0018175C"/>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2B"/>
    <w:rsid w:val="00186162"/>
    <w:rsid w:val="0018630F"/>
    <w:rsid w:val="0018633D"/>
    <w:rsid w:val="001863B3"/>
    <w:rsid w:val="0018706C"/>
    <w:rsid w:val="00187715"/>
    <w:rsid w:val="0018776A"/>
    <w:rsid w:val="00187A42"/>
    <w:rsid w:val="00187DBE"/>
    <w:rsid w:val="00187E39"/>
    <w:rsid w:val="00187ED9"/>
    <w:rsid w:val="0019047C"/>
    <w:rsid w:val="001905AC"/>
    <w:rsid w:val="00190AB7"/>
    <w:rsid w:val="00190AEC"/>
    <w:rsid w:val="00190C8C"/>
    <w:rsid w:val="0019113B"/>
    <w:rsid w:val="00191A09"/>
    <w:rsid w:val="00191EA9"/>
    <w:rsid w:val="00192038"/>
    <w:rsid w:val="001921FC"/>
    <w:rsid w:val="00192765"/>
    <w:rsid w:val="00192951"/>
    <w:rsid w:val="00192C46"/>
    <w:rsid w:val="00193043"/>
    <w:rsid w:val="001931A6"/>
    <w:rsid w:val="001933DA"/>
    <w:rsid w:val="00193A25"/>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97C7F"/>
    <w:rsid w:val="001A05F8"/>
    <w:rsid w:val="001A07F9"/>
    <w:rsid w:val="001A08B3"/>
    <w:rsid w:val="001A0E08"/>
    <w:rsid w:val="001A0F54"/>
    <w:rsid w:val="001A10B7"/>
    <w:rsid w:val="001A12B7"/>
    <w:rsid w:val="001A14E0"/>
    <w:rsid w:val="001A15F9"/>
    <w:rsid w:val="001A196F"/>
    <w:rsid w:val="001A1DD7"/>
    <w:rsid w:val="001A2671"/>
    <w:rsid w:val="001A26F8"/>
    <w:rsid w:val="001A34DD"/>
    <w:rsid w:val="001A3589"/>
    <w:rsid w:val="001A36D2"/>
    <w:rsid w:val="001A36DD"/>
    <w:rsid w:val="001A3A9F"/>
    <w:rsid w:val="001A3AF1"/>
    <w:rsid w:val="001A3BB9"/>
    <w:rsid w:val="001A3BE9"/>
    <w:rsid w:val="001A41DC"/>
    <w:rsid w:val="001A4784"/>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D0E"/>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03"/>
    <w:rsid w:val="001B636C"/>
    <w:rsid w:val="001B64C3"/>
    <w:rsid w:val="001B651A"/>
    <w:rsid w:val="001B68AA"/>
    <w:rsid w:val="001B6E3F"/>
    <w:rsid w:val="001B7262"/>
    <w:rsid w:val="001B7936"/>
    <w:rsid w:val="001B7A65"/>
    <w:rsid w:val="001B7BF4"/>
    <w:rsid w:val="001B7E77"/>
    <w:rsid w:val="001C0012"/>
    <w:rsid w:val="001C0202"/>
    <w:rsid w:val="001C025A"/>
    <w:rsid w:val="001C0404"/>
    <w:rsid w:val="001C0EC3"/>
    <w:rsid w:val="001C0F87"/>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5A0"/>
    <w:rsid w:val="001D1833"/>
    <w:rsid w:val="001D2797"/>
    <w:rsid w:val="001D29D0"/>
    <w:rsid w:val="001D300A"/>
    <w:rsid w:val="001D329C"/>
    <w:rsid w:val="001D35CC"/>
    <w:rsid w:val="001D3817"/>
    <w:rsid w:val="001D4093"/>
    <w:rsid w:val="001D42FC"/>
    <w:rsid w:val="001D4385"/>
    <w:rsid w:val="001D4B33"/>
    <w:rsid w:val="001D4BB0"/>
    <w:rsid w:val="001D4E1B"/>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485"/>
    <w:rsid w:val="001E27CF"/>
    <w:rsid w:val="001E30F8"/>
    <w:rsid w:val="001E312E"/>
    <w:rsid w:val="001E3594"/>
    <w:rsid w:val="001E3AA6"/>
    <w:rsid w:val="001E41F3"/>
    <w:rsid w:val="001E442F"/>
    <w:rsid w:val="001E47B7"/>
    <w:rsid w:val="001E4800"/>
    <w:rsid w:val="001E4D07"/>
    <w:rsid w:val="001E527E"/>
    <w:rsid w:val="001E53B8"/>
    <w:rsid w:val="001E55C9"/>
    <w:rsid w:val="001E5A18"/>
    <w:rsid w:val="001E5C28"/>
    <w:rsid w:val="001E633D"/>
    <w:rsid w:val="001E6434"/>
    <w:rsid w:val="001E644B"/>
    <w:rsid w:val="001E70EA"/>
    <w:rsid w:val="001E7440"/>
    <w:rsid w:val="001E7795"/>
    <w:rsid w:val="001F03F0"/>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3F8C"/>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050"/>
    <w:rsid w:val="0020019A"/>
    <w:rsid w:val="00200224"/>
    <w:rsid w:val="00200316"/>
    <w:rsid w:val="00200455"/>
    <w:rsid w:val="002006FA"/>
    <w:rsid w:val="00200EFA"/>
    <w:rsid w:val="002011CD"/>
    <w:rsid w:val="00201233"/>
    <w:rsid w:val="002014C5"/>
    <w:rsid w:val="00201563"/>
    <w:rsid w:val="002018A9"/>
    <w:rsid w:val="00201A28"/>
    <w:rsid w:val="00201E16"/>
    <w:rsid w:val="00201F9D"/>
    <w:rsid w:val="002022B4"/>
    <w:rsid w:val="00202403"/>
    <w:rsid w:val="0020244B"/>
    <w:rsid w:val="002026BC"/>
    <w:rsid w:val="00202884"/>
    <w:rsid w:val="00202A12"/>
    <w:rsid w:val="00202A8B"/>
    <w:rsid w:val="00202AAA"/>
    <w:rsid w:val="00202D0B"/>
    <w:rsid w:val="00202D0F"/>
    <w:rsid w:val="00202FC5"/>
    <w:rsid w:val="00203772"/>
    <w:rsid w:val="00204481"/>
    <w:rsid w:val="002044AF"/>
    <w:rsid w:val="00204698"/>
    <w:rsid w:val="002046A2"/>
    <w:rsid w:val="00204F24"/>
    <w:rsid w:val="00205CA0"/>
    <w:rsid w:val="00205F1D"/>
    <w:rsid w:val="00206E14"/>
    <w:rsid w:val="00207030"/>
    <w:rsid w:val="002072FC"/>
    <w:rsid w:val="0020794C"/>
    <w:rsid w:val="00207B54"/>
    <w:rsid w:val="00207BBD"/>
    <w:rsid w:val="00207BD1"/>
    <w:rsid w:val="0021009E"/>
    <w:rsid w:val="00210627"/>
    <w:rsid w:val="00210796"/>
    <w:rsid w:val="00210B83"/>
    <w:rsid w:val="00210D92"/>
    <w:rsid w:val="00211373"/>
    <w:rsid w:val="002118DB"/>
    <w:rsid w:val="00211901"/>
    <w:rsid w:val="00211A40"/>
    <w:rsid w:val="00211DFC"/>
    <w:rsid w:val="00211E34"/>
    <w:rsid w:val="00211EF1"/>
    <w:rsid w:val="002121F6"/>
    <w:rsid w:val="002124A2"/>
    <w:rsid w:val="0021290C"/>
    <w:rsid w:val="00212AA8"/>
    <w:rsid w:val="0021332D"/>
    <w:rsid w:val="0021397E"/>
    <w:rsid w:val="00213BF4"/>
    <w:rsid w:val="00213E38"/>
    <w:rsid w:val="00214168"/>
    <w:rsid w:val="00214A02"/>
    <w:rsid w:val="00215C24"/>
    <w:rsid w:val="00215E73"/>
    <w:rsid w:val="00215E94"/>
    <w:rsid w:val="00215EF9"/>
    <w:rsid w:val="00215F3B"/>
    <w:rsid w:val="00216305"/>
    <w:rsid w:val="002164DF"/>
    <w:rsid w:val="0021692E"/>
    <w:rsid w:val="00216940"/>
    <w:rsid w:val="00217153"/>
    <w:rsid w:val="00217482"/>
    <w:rsid w:val="00217BB8"/>
    <w:rsid w:val="00217CAD"/>
    <w:rsid w:val="00220B7F"/>
    <w:rsid w:val="00221244"/>
    <w:rsid w:val="0022127E"/>
    <w:rsid w:val="002213EE"/>
    <w:rsid w:val="00221BFB"/>
    <w:rsid w:val="00221E5A"/>
    <w:rsid w:val="00221F1F"/>
    <w:rsid w:val="00222A02"/>
    <w:rsid w:val="00222DDE"/>
    <w:rsid w:val="00223032"/>
    <w:rsid w:val="00223283"/>
    <w:rsid w:val="002234DF"/>
    <w:rsid w:val="002235B0"/>
    <w:rsid w:val="00223C3A"/>
    <w:rsid w:val="002242A7"/>
    <w:rsid w:val="00224ADF"/>
    <w:rsid w:val="00224B3B"/>
    <w:rsid w:val="00224BAF"/>
    <w:rsid w:val="00224BCD"/>
    <w:rsid w:val="00225207"/>
    <w:rsid w:val="00225222"/>
    <w:rsid w:val="0022565C"/>
    <w:rsid w:val="00225B78"/>
    <w:rsid w:val="00225FDA"/>
    <w:rsid w:val="0022630A"/>
    <w:rsid w:val="00226591"/>
    <w:rsid w:val="002268D9"/>
    <w:rsid w:val="0022742E"/>
    <w:rsid w:val="00227613"/>
    <w:rsid w:val="002278E4"/>
    <w:rsid w:val="002279A0"/>
    <w:rsid w:val="00230144"/>
    <w:rsid w:val="00230AB0"/>
    <w:rsid w:val="00230C1A"/>
    <w:rsid w:val="00230C43"/>
    <w:rsid w:val="0023118C"/>
    <w:rsid w:val="002313D8"/>
    <w:rsid w:val="00231467"/>
    <w:rsid w:val="00231470"/>
    <w:rsid w:val="00231503"/>
    <w:rsid w:val="0023185B"/>
    <w:rsid w:val="00231868"/>
    <w:rsid w:val="00231893"/>
    <w:rsid w:val="00232046"/>
    <w:rsid w:val="002321C5"/>
    <w:rsid w:val="00232806"/>
    <w:rsid w:val="00232B4D"/>
    <w:rsid w:val="00233162"/>
    <w:rsid w:val="0023334C"/>
    <w:rsid w:val="00234223"/>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407"/>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03C"/>
    <w:rsid w:val="002463DB"/>
    <w:rsid w:val="00246796"/>
    <w:rsid w:val="002467B6"/>
    <w:rsid w:val="002467C3"/>
    <w:rsid w:val="00247A68"/>
    <w:rsid w:val="00247D0F"/>
    <w:rsid w:val="00247D84"/>
    <w:rsid w:val="00250632"/>
    <w:rsid w:val="002515B1"/>
    <w:rsid w:val="0025181D"/>
    <w:rsid w:val="00251D93"/>
    <w:rsid w:val="002523B0"/>
    <w:rsid w:val="002527AD"/>
    <w:rsid w:val="0025298A"/>
    <w:rsid w:val="00252A82"/>
    <w:rsid w:val="00252E18"/>
    <w:rsid w:val="00253A3E"/>
    <w:rsid w:val="00253AB8"/>
    <w:rsid w:val="00253AD2"/>
    <w:rsid w:val="00253CCC"/>
    <w:rsid w:val="002543F5"/>
    <w:rsid w:val="0025444A"/>
    <w:rsid w:val="002546EC"/>
    <w:rsid w:val="00254797"/>
    <w:rsid w:val="002553EC"/>
    <w:rsid w:val="00255974"/>
    <w:rsid w:val="00255A96"/>
    <w:rsid w:val="00255BED"/>
    <w:rsid w:val="00255EEC"/>
    <w:rsid w:val="00256135"/>
    <w:rsid w:val="002564DF"/>
    <w:rsid w:val="002569DC"/>
    <w:rsid w:val="00256F4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72"/>
    <w:rsid w:val="00264885"/>
    <w:rsid w:val="00265064"/>
    <w:rsid w:val="002651E7"/>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1C40"/>
    <w:rsid w:val="00271C95"/>
    <w:rsid w:val="00272A3D"/>
    <w:rsid w:val="00272BB6"/>
    <w:rsid w:val="00272DE5"/>
    <w:rsid w:val="00273039"/>
    <w:rsid w:val="002732A6"/>
    <w:rsid w:val="0027342A"/>
    <w:rsid w:val="00273633"/>
    <w:rsid w:val="0027376F"/>
    <w:rsid w:val="00273C57"/>
    <w:rsid w:val="00273C59"/>
    <w:rsid w:val="00273C99"/>
    <w:rsid w:val="00273FD8"/>
    <w:rsid w:val="00274800"/>
    <w:rsid w:val="002749A8"/>
    <w:rsid w:val="00274D23"/>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4D2"/>
    <w:rsid w:val="00277CFA"/>
    <w:rsid w:val="00280012"/>
    <w:rsid w:val="002800EC"/>
    <w:rsid w:val="00280867"/>
    <w:rsid w:val="00280F34"/>
    <w:rsid w:val="00281045"/>
    <w:rsid w:val="00281271"/>
    <w:rsid w:val="00281387"/>
    <w:rsid w:val="00281667"/>
    <w:rsid w:val="00281ABF"/>
    <w:rsid w:val="00281F7D"/>
    <w:rsid w:val="00282341"/>
    <w:rsid w:val="0028287C"/>
    <w:rsid w:val="002828C5"/>
    <w:rsid w:val="00282B0E"/>
    <w:rsid w:val="00282C94"/>
    <w:rsid w:val="00283008"/>
    <w:rsid w:val="00283042"/>
    <w:rsid w:val="00283316"/>
    <w:rsid w:val="002835CF"/>
    <w:rsid w:val="00283691"/>
    <w:rsid w:val="0028382E"/>
    <w:rsid w:val="002844C2"/>
    <w:rsid w:val="00284BDD"/>
    <w:rsid w:val="00284CBD"/>
    <w:rsid w:val="00284E26"/>
    <w:rsid w:val="00284FEB"/>
    <w:rsid w:val="00285C4A"/>
    <w:rsid w:val="00285D1A"/>
    <w:rsid w:val="002860C4"/>
    <w:rsid w:val="0028612D"/>
    <w:rsid w:val="0028619B"/>
    <w:rsid w:val="00286958"/>
    <w:rsid w:val="00286976"/>
    <w:rsid w:val="00286ACD"/>
    <w:rsid w:val="00287A05"/>
    <w:rsid w:val="00287F57"/>
    <w:rsid w:val="002903BF"/>
    <w:rsid w:val="00290E79"/>
    <w:rsid w:val="00290F35"/>
    <w:rsid w:val="00291F8D"/>
    <w:rsid w:val="002920F4"/>
    <w:rsid w:val="0029211B"/>
    <w:rsid w:val="00292387"/>
    <w:rsid w:val="00292662"/>
    <w:rsid w:val="002931FD"/>
    <w:rsid w:val="0029381E"/>
    <w:rsid w:val="0029399C"/>
    <w:rsid w:val="00294A64"/>
    <w:rsid w:val="00294AD2"/>
    <w:rsid w:val="00294E0A"/>
    <w:rsid w:val="00294EFF"/>
    <w:rsid w:val="0029505D"/>
    <w:rsid w:val="0029527C"/>
    <w:rsid w:val="00295D90"/>
    <w:rsid w:val="00295DF8"/>
    <w:rsid w:val="00295F1A"/>
    <w:rsid w:val="0029605C"/>
    <w:rsid w:val="002960F5"/>
    <w:rsid w:val="0029652B"/>
    <w:rsid w:val="0029680E"/>
    <w:rsid w:val="00297080"/>
    <w:rsid w:val="002970C4"/>
    <w:rsid w:val="00297236"/>
    <w:rsid w:val="00297C6F"/>
    <w:rsid w:val="00297EA8"/>
    <w:rsid w:val="002A01CC"/>
    <w:rsid w:val="002A0347"/>
    <w:rsid w:val="002A05A0"/>
    <w:rsid w:val="002A0958"/>
    <w:rsid w:val="002A13D5"/>
    <w:rsid w:val="002A21D2"/>
    <w:rsid w:val="002A2469"/>
    <w:rsid w:val="002A275F"/>
    <w:rsid w:val="002A282C"/>
    <w:rsid w:val="002A2F29"/>
    <w:rsid w:val="002A304D"/>
    <w:rsid w:val="002A30AC"/>
    <w:rsid w:val="002A3190"/>
    <w:rsid w:val="002A31C1"/>
    <w:rsid w:val="002A35C6"/>
    <w:rsid w:val="002A3F27"/>
    <w:rsid w:val="002A42E1"/>
    <w:rsid w:val="002A4816"/>
    <w:rsid w:val="002A4B07"/>
    <w:rsid w:val="002A552F"/>
    <w:rsid w:val="002A5977"/>
    <w:rsid w:val="002A5CA2"/>
    <w:rsid w:val="002A631E"/>
    <w:rsid w:val="002A63C1"/>
    <w:rsid w:val="002A653E"/>
    <w:rsid w:val="002A6B41"/>
    <w:rsid w:val="002A6B63"/>
    <w:rsid w:val="002A6E47"/>
    <w:rsid w:val="002A7346"/>
    <w:rsid w:val="002A740D"/>
    <w:rsid w:val="002A76EE"/>
    <w:rsid w:val="002A7ECB"/>
    <w:rsid w:val="002B01A7"/>
    <w:rsid w:val="002B0894"/>
    <w:rsid w:val="002B0C00"/>
    <w:rsid w:val="002B0CF5"/>
    <w:rsid w:val="002B0F54"/>
    <w:rsid w:val="002B123D"/>
    <w:rsid w:val="002B127A"/>
    <w:rsid w:val="002B12D5"/>
    <w:rsid w:val="002B139E"/>
    <w:rsid w:val="002B15C2"/>
    <w:rsid w:val="002B198E"/>
    <w:rsid w:val="002B208E"/>
    <w:rsid w:val="002B20A4"/>
    <w:rsid w:val="002B24B3"/>
    <w:rsid w:val="002B2775"/>
    <w:rsid w:val="002B287F"/>
    <w:rsid w:val="002B2DE2"/>
    <w:rsid w:val="002B3117"/>
    <w:rsid w:val="002B345F"/>
    <w:rsid w:val="002B3625"/>
    <w:rsid w:val="002B37A0"/>
    <w:rsid w:val="002B3E2F"/>
    <w:rsid w:val="002B3E4D"/>
    <w:rsid w:val="002B4146"/>
    <w:rsid w:val="002B47CD"/>
    <w:rsid w:val="002B4F26"/>
    <w:rsid w:val="002B5283"/>
    <w:rsid w:val="002B5453"/>
    <w:rsid w:val="002B5741"/>
    <w:rsid w:val="002B5D4A"/>
    <w:rsid w:val="002B5FEA"/>
    <w:rsid w:val="002B63CC"/>
    <w:rsid w:val="002B6672"/>
    <w:rsid w:val="002B6E9C"/>
    <w:rsid w:val="002B733D"/>
    <w:rsid w:val="002B79AC"/>
    <w:rsid w:val="002B7E39"/>
    <w:rsid w:val="002C000D"/>
    <w:rsid w:val="002C0027"/>
    <w:rsid w:val="002C0389"/>
    <w:rsid w:val="002C0580"/>
    <w:rsid w:val="002C0DD0"/>
    <w:rsid w:val="002C18F2"/>
    <w:rsid w:val="002C19A8"/>
    <w:rsid w:val="002C1F80"/>
    <w:rsid w:val="002C2A0A"/>
    <w:rsid w:val="002C338F"/>
    <w:rsid w:val="002C3A6F"/>
    <w:rsid w:val="002C3DEE"/>
    <w:rsid w:val="002C3ECF"/>
    <w:rsid w:val="002C4096"/>
    <w:rsid w:val="002C47BA"/>
    <w:rsid w:val="002C48ED"/>
    <w:rsid w:val="002C4B17"/>
    <w:rsid w:val="002C5569"/>
    <w:rsid w:val="002C5C28"/>
    <w:rsid w:val="002C5D28"/>
    <w:rsid w:val="002C6342"/>
    <w:rsid w:val="002C692E"/>
    <w:rsid w:val="002C6986"/>
    <w:rsid w:val="002C77C4"/>
    <w:rsid w:val="002C7965"/>
    <w:rsid w:val="002C7AB3"/>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871"/>
    <w:rsid w:val="002E0E90"/>
    <w:rsid w:val="002E10C4"/>
    <w:rsid w:val="002E25A2"/>
    <w:rsid w:val="002E282B"/>
    <w:rsid w:val="002E2DEA"/>
    <w:rsid w:val="002E2F2C"/>
    <w:rsid w:val="002E35E1"/>
    <w:rsid w:val="002E36F4"/>
    <w:rsid w:val="002E3A0A"/>
    <w:rsid w:val="002E3A1D"/>
    <w:rsid w:val="002E3B46"/>
    <w:rsid w:val="002E3D14"/>
    <w:rsid w:val="002E3EAD"/>
    <w:rsid w:val="002E4579"/>
    <w:rsid w:val="002E4F26"/>
    <w:rsid w:val="002E530B"/>
    <w:rsid w:val="002E548B"/>
    <w:rsid w:val="002E5578"/>
    <w:rsid w:val="002E58E4"/>
    <w:rsid w:val="002E596F"/>
    <w:rsid w:val="002E5B25"/>
    <w:rsid w:val="002E5C7B"/>
    <w:rsid w:val="002E5CA2"/>
    <w:rsid w:val="002E5E32"/>
    <w:rsid w:val="002E5E8F"/>
    <w:rsid w:val="002E6290"/>
    <w:rsid w:val="002E649D"/>
    <w:rsid w:val="002E6766"/>
    <w:rsid w:val="002E6A89"/>
    <w:rsid w:val="002E76DD"/>
    <w:rsid w:val="002E7A83"/>
    <w:rsid w:val="002E7CA1"/>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55B7"/>
    <w:rsid w:val="002F60EE"/>
    <w:rsid w:val="002F6121"/>
    <w:rsid w:val="002F63E5"/>
    <w:rsid w:val="002F6868"/>
    <w:rsid w:val="002F6D19"/>
    <w:rsid w:val="002F7027"/>
    <w:rsid w:val="002F773E"/>
    <w:rsid w:val="002F79E2"/>
    <w:rsid w:val="00300380"/>
    <w:rsid w:val="00300DD2"/>
    <w:rsid w:val="00301046"/>
    <w:rsid w:val="00301346"/>
    <w:rsid w:val="00301432"/>
    <w:rsid w:val="00301C14"/>
    <w:rsid w:val="00301D5E"/>
    <w:rsid w:val="00301E34"/>
    <w:rsid w:val="00301FE0"/>
    <w:rsid w:val="00302535"/>
    <w:rsid w:val="00302572"/>
    <w:rsid w:val="003027F5"/>
    <w:rsid w:val="003029A5"/>
    <w:rsid w:val="00302DAF"/>
    <w:rsid w:val="0030315F"/>
    <w:rsid w:val="00303468"/>
    <w:rsid w:val="00303610"/>
    <w:rsid w:val="0030390B"/>
    <w:rsid w:val="003039CC"/>
    <w:rsid w:val="00303AF2"/>
    <w:rsid w:val="00304225"/>
    <w:rsid w:val="003043EE"/>
    <w:rsid w:val="003044AB"/>
    <w:rsid w:val="0030473F"/>
    <w:rsid w:val="0030480B"/>
    <w:rsid w:val="00304F24"/>
    <w:rsid w:val="00305409"/>
    <w:rsid w:val="00305BF3"/>
    <w:rsid w:val="00305C17"/>
    <w:rsid w:val="0030618F"/>
    <w:rsid w:val="003067B5"/>
    <w:rsid w:val="00306E14"/>
    <w:rsid w:val="00306F21"/>
    <w:rsid w:val="003070C7"/>
    <w:rsid w:val="003072FD"/>
    <w:rsid w:val="00307912"/>
    <w:rsid w:val="003079A2"/>
    <w:rsid w:val="00310379"/>
    <w:rsid w:val="003103EA"/>
    <w:rsid w:val="00310B0F"/>
    <w:rsid w:val="00310B44"/>
    <w:rsid w:val="00310D9E"/>
    <w:rsid w:val="003110A8"/>
    <w:rsid w:val="0031120D"/>
    <w:rsid w:val="00311B91"/>
    <w:rsid w:val="00311B9D"/>
    <w:rsid w:val="00311D09"/>
    <w:rsid w:val="0031220A"/>
    <w:rsid w:val="00312525"/>
    <w:rsid w:val="003126B1"/>
    <w:rsid w:val="00312C7E"/>
    <w:rsid w:val="003133D5"/>
    <w:rsid w:val="0031340C"/>
    <w:rsid w:val="00313720"/>
    <w:rsid w:val="00313D75"/>
    <w:rsid w:val="003140A8"/>
    <w:rsid w:val="0031414C"/>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B14"/>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1F6"/>
    <w:rsid w:val="003325EE"/>
    <w:rsid w:val="00332C5E"/>
    <w:rsid w:val="003334DB"/>
    <w:rsid w:val="00333A1F"/>
    <w:rsid w:val="00333E7E"/>
    <w:rsid w:val="0033408E"/>
    <w:rsid w:val="00334A36"/>
    <w:rsid w:val="00335349"/>
    <w:rsid w:val="003359AD"/>
    <w:rsid w:val="003363EA"/>
    <w:rsid w:val="00336ADE"/>
    <w:rsid w:val="00336DB3"/>
    <w:rsid w:val="00337153"/>
    <w:rsid w:val="003373AB"/>
    <w:rsid w:val="0033741D"/>
    <w:rsid w:val="00337A21"/>
    <w:rsid w:val="0034019E"/>
    <w:rsid w:val="0034022A"/>
    <w:rsid w:val="00340444"/>
    <w:rsid w:val="0034160F"/>
    <w:rsid w:val="003417A7"/>
    <w:rsid w:val="00341C22"/>
    <w:rsid w:val="00341EF5"/>
    <w:rsid w:val="003420D6"/>
    <w:rsid w:val="003422A5"/>
    <w:rsid w:val="0034247F"/>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47"/>
    <w:rsid w:val="00346AA6"/>
    <w:rsid w:val="00346B5A"/>
    <w:rsid w:val="00346FD7"/>
    <w:rsid w:val="0034792B"/>
    <w:rsid w:val="00347F16"/>
    <w:rsid w:val="00350453"/>
    <w:rsid w:val="00350A5C"/>
    <w:rsid w:val="00350AE9"/>
    <w:rsid w:val="003511E5"/>
    <w:rsid w:val="00351E96"/>
    <w:rsid w:val="00351F24"/>
    <w:rsid w:val="003520FB"/>
    <w:rsid w:val="00352401"/>
    <w:rsid w:val="00352648"/>
    <w:rsid w:val="003529C4"/>
    <w:rsid w:val="00352B51"/>
    <w:rsid w:val="00352D7B"/>
    <w:rsid w:val="00353514"/>
    <w:rsid w:val="00353D4C"/>
    <w:rsid w:val="00353E78"/>
    <w:rsid w:val="00354191"/>
    <w:rsid w:val="0035429D"/>
    <w:rsid w:val="00354355"/>
    <w:rsid w:val="003543D4"/>
    <w:rsid w:val="00354525"/>
    <w:rsid w:val="0035462D"/>
    <w:rsid w:val="003549F0"/>
    <w:rsid w:val="00354B4D"/>
    <w:rsid w:val="00354C86"/>
    <w:rsid w:val="00354EF7"/>
    <w:rsid w:val="00354F59"/>
    <w:rsid w:val="00355174"/>
    <w:rsid w:val="00355250"/>
    <w:rsid w:val="003558BC"/>
    <w:rsid w:val="00355A98"/>
    <w:rsid w:val="00355BC6"/>
    <w:rsid w:val="00356088"/>
    <w:rsid w:val="00356BCD"/>
    <w:rsid w:val="00356C32"/>
    <w:rsid w:val="00357082"/>
    <w:rsid w:val="003571CD"/>
    <w:rsid w:val="00357343"/>
    <w:rsid w:val="0035743E"/>
    <w:rsid w:val="003574E6"/>
    <w:rsid w:val="0035783B"/>
    <w:rsid w:val="003607EF"/>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894"/>
    <w:rsid w:val="00363ACB"/>
    <w:rsid w:val="00363C90"/>
    <w:rsid w:val="00364516"/>
    <w:rsid w:val="00364753"/>
    <w:rsid w:val="00364C8A"/>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26"/>
    <w:rsid w:val="00372B5E"/>
    <w:rsid w:val="00372FE2"/>
    <w:rsid w:val="00373A9E"/>
    <w:rsid w:val="00373ADB"/>
    <w:rsid w:val="00373D40"/>
    <w:rsid w:val="003747E4"/>
    <w:rsid w:val="00374966"/>
    <w:rsid w:val="00374DD4"/>
    <w:rsid w:val="00375054"/>
    <w:rsid w:val="003751BA"/>
    <w:rsid w:val="003752A2"/>
    <w:rsid w:val="0037540C"/>
    <w:rsid w:val="00375666"/>
    <w:rsid w:val="0037599B"/>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D0"/>
    <w:rsid w:val="003806B3"/>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6E2F"/>
    <w:rsid w:val="00387044"/>
    <w:rsid w:val="003875B7"/>
    <w:rsid w:val="003878BD"/>
    <w:rsid w:val="00387A20"/>
    <w:rsid w:val="00387BB7"/>
    <w:rsid w:val="00387E29"/>
    <w:rsid w:val="003905C0"/>
    <w:rsid w:val="003913D3"/>
    <w:rsid w:val="00391656"/>
    <w:rsid w:val="00391778"/>
    <w:rsid w:val="00391D89"/>
    <w:rsid w:val="00392320"/>
    <w:rsid w:val="00392CDF"/>
    <w:rsid w:val="0039307E"/>
    <w:rsid w:val="003932D3"/>
    <w:rsid w:val="00393752"/>
    <w:rsid w:val="00393D31"/>
    <w:rsid w:val="00393D56"/>
    <w:rsid w:val="00393F43"/>
    <w:rsid w:val="00394026"/>
    <w:rsid w:val="00394282"/>
    <w:rsid w:val="00394AFA"/>
    <w:rsid w:val="00394DBE"/>
    <w:rsid w:val="003957AA"/>
    <w:rsid w:val="003958A6"/>
    <w:rsid w:val="00395AF0"/>
    <w:rsid w:val="0039604A"/>
    <w:rsid w:val="003961F0"/>
    <w:rsid w:val="0039637A"/>
    <w:rsid w:val="003964A2"/>
    <w:rsid w:val="003965E2"/>
    <w:rsid w:val="00396730"/>
    <w:rsid w:val="00396731"/>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1F89"/>
    <w:rsid w:val="003A2266"/>
    <w:rsid w:val="003A23FB"/>
    <w:rsid w:val="003A24BC"/>
    <w:rsid w:val="003A2880"/>
    <w:rsid w:val="003A2A0E"/>
    <w:rsid w:val="003A2BA8"/>
    <w:rsid w:val="003A2DBC"/>
    <w:rsid w:val="003A3615"/>
    <w:rsid w:val="003A5701"/>
    <w:rsid w:val="003A59A7"/>
    <w:rsid w:val="003A5D94"/>
    <w:rsid w:val="003A69E8"/>
    <w:rsid w:val="003A6C1A"/>
    <w:rsid w:val="003A7147"/>
    <w:rsid w:val="003A76C8"/>
    <w:rsid w:val="003A77EF"/>
    <w:rsid w:val="003A79EA"/>
    <w:rsid w:val="003A7B1D"/>
    <w:rsid w:val="003A7E49"/>
    <w:rsid w:val="003B0B04"/>
    <w:rsid w:val="003B0EB8"/>
    <w:rsid w:val="003B0F90"/>
    <w:rsid w:val="003B118A"/>
    <w:rsid w:val="003B1201"/>
    <w:rsid w:val="003B159A"/>
    <w:rsid w:val="003B1A19"/>
    <w:rsid w:val="003B1A51"/>
    <w:rsid w:val="003B1C13"/>
    <w:rsid w:val="003B297A"/>
    <w:rsid w:val="003B2E10"/>
    <w:rsid w:val="003B3236"/>
    <w:rsid w:val="003B32F9"/>
    <w:rsid w:val="003B3333"/>
    <w:rsid w:val="003B35E6"/>
    <w:rsid w:val="003B3BA5"/>
    <w:rsid w:val="003B3C80"/>
    <w:rsid w:val="003B451D"/>
    <w:rsid w:val="003B4564"/>
    <w:rsid w:val="003B4775"/>
    <w:rsid w:val="003B47A0"/>
    <w:rsid w:val="003B4A92"/>
    <w:rsid w:val="003B4B88"/>
    <w:rsid w:val="003B68BB"/>
    <w:rsid w:val="003B6BB3"/>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DAA"/>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B80"/>
    <w:rsid w:val="003D071F"/>
    <w:rsid w:val="003D0E03"/>
    <w:rsid w:val="003D0F61"/>
    <w:rsid w:val="003D0F6E"/>
    <w:rsid w:val="003D114F"/>
    <w:rsid w:val="003D1824"/>
    <w:rsid w:val="003D18AD"/>
    <w:rsid w:val="003D1F28"/>
    <w:rsid w:val="003D21D6"/>
    <w:rsid w:val="003D2265"/>
    <w:rsid w:val="003D26C9"/>
    <w:rsid w:val="003D2716"/>
    <w:rsid w:val="003D2EFE"/>
    <w:rsid w:val="003D2F09"/>
    <w:rsid w:val="003D3D4C"/>
    <w:rsid w:val="003D3DAD"/>
    <w:rsid w:val="003D471A"/>
    <w:rsid w:val="003D475F"/>
    <w:rsid w:val="003D4F45"/>
    <w:rsid w:val="003D511D"/>
    <w:rsid w:val="003D51A3"/>
    <w:rsid w:val="003D53B9"/>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41F"/>
    <w:rsid w:val="003E2617"/>
    <w:rsid w:val="003E2BF0"/>
    <w:rsid w:val="003E2EAC"/>
    <w:rsid w:val="003E362E"/>
    <w:rsid w:val="003E3C2B"/>
    <w:rsid w:val="003E3DE1"/>
    <w:rsid w:val="003E4131"/>
    <w:rsid w:val="003E44DB"/>
    <w:rsid w:val="003E4673"/>
    <w:rsid w:val="003E4A5A"/>
    <w:rsid w:val="003E50F3"/>
    <w:rsid w:val="003E5807"/>
    <w:rsid w:val="003E5891"/>
    <w:rsid w:val="003E5CE2"/>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8C"/>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6EC"/>
    <w:rsid w:val="003F6931"/>
    <w:rsid w:val="003F6F9F"/>
    <w:rsid w:val="003F70C1"/>
    <w:rsid w:val="003F7236"/>
    <w:rsid w:val="003F7328"/>
    <w:rsid w:val="003F7595"/>
    <w:rsid w:val="003F7A2B"/>
    <w:rsid w:val="003F7F33"/>
    <w:rsid w:val="00400059"/>
    <w:rsid w:val="00400490"/>
    <w:rsid w:val="004008AC"/>
    <w:rsid w:val="00400A81"/>
    <w:rsid w:val="00400B6A"/>
    <w:rsid w:val="00400FD7"/>
    <w:rsid w:val="00401698"/>
    <w:rsid w:val="0040198E"/>
    <w:rsid w:val="00401DAE"/>
    <w:rsid w:val="0040245F"/>
    <w:rsid w:val="004025F5"/>
    <w:rsid w:val="0040269B"/>
    <w:rsid w:val="004028A5"/>
    <w:rsid w:val="004039A8"/>
    <w:rsid w:val="00403A99"/>
    <w:rsid w:val="00405130"/>
    <w:rsid w:val="004053DE"/>
    <w:rsid w:val="00405495"/>
    <w:rsid w:val="0040565F"/>
    <w:rsid w:val="00405B80"/>
    <w:rsid w:val="00405EE0"/>
    <w:rsid w:val="00406014"/>
    <w:rsid w:val="004060AD"/>
    <w:rsid w:val="004064B3"/>
    <w:rsid w:val="00406556"/>
    <w:rsid w:val="004065CE"/>
    <w:rsid w:val="00406733"/>
    <w:rsid w:val="004068DB"/>
    <w:rsid w:val="00406C69"/>
    <w:rsid w:val="0040702B"/>
    <w:rsid w:val="00407594"/>
    <w:rsid w:val="00410371"/>
    <w:rsid w:val="00410C20"/>
    <w:rsid w:val="00411091"/>
    <w:rsid w:val="00411920"/>
    <w:rsid w:val="00411C2B"/>
    <w:rsid w:val="00411C38"/>
    <w:rsid w:val="00412444"/>
    <w:rsid w:val="004124B1"/>
    <w:rsid w:val="004130DC"/>
    <w:rsid w:val="00413418"/>
    <w:rsid w:val="00413A89"/>
    <w:rsid w:val="004145E4"/>
    <w:rsid w:val="00414713"/>
    <w:rsid w:val="004148CB"/>
    <w:rsid w:val="00414A1C"/>
    <w:rsid w:val="00414A36"/>
    <w:rsid w:val="00414A57"/>
    <w:rsid w:val="00414D7F"/>
    <w:rsid w:val="0041530A"/>
    <w:rsid w:val="004155DB"/>
    <w:rsid w:val="00415F5E"/>
    <w:rsid w:val="0041614D"/>
    <w:rsid w:val="0041622E"/>
    <w:rsid w:val="004165FF"/>
    <w:rsid w:val="0041714A"/>
    <w:rsid w:val="0041722D"/>
    <w:rsid w:val="0041773F"/>
    <w:rsid w:val="004178DA"/>
    <w:rsid w:val="00420141"/>
    <w:rsid w:val="00420300"/>
    <w:rsid w:val="004209FD"/>
    <w:rsid w:val="00420BAA"/>
    <w:rsid w:val="00420C0A"/>
    <w:rsid w:val="00420C9F"/>
    <w:rsid w:val="00421019"/>
    <w:rsid w:val="00421351"/>
    <w:rsid w:val="0042141F"/>
    <w:rsid w:val="004216C7"/>
    <w:rsid w:val="0042291C"/>
    <w:rsid w:val="00422B2C"/>
    <w:rsid w:val="00422D0D"/>
    <w:rsid w:val="00423012"/>
    <w:rsid w:val="00423419"/>
    <w:rsid w:val="0042373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0C4"/>
    <w:rsid w:val="00430179"/>
    <w:rsid w:val="00430562"/>
    <w:rsid w:val="0043095F"/>
    <w:rsid w:val="004309B9"/>
    <w:rsid w:val="00430AF6"/>
    <w:rsid w:val="00430C52"/>
    <w:rsid w:val="00430FC8"/>
    <w:rsid w:val="00431488"/>
    <w:rsid w:val="004314B0"/>
    <w:rsid w:val="004314B3"/>
    <w:rsid w:val="0043174C"/>
    <w:rsid w:val="0043189F"/>
    <w:rsid w:val="004322DF"/>
    <w:rsid w:val="0043230F"/>
    <w:rsid w:val="0043261F"/>
    <w:rsid w:val="00432C5F"/>
    <w:rsid w:val="00432D09"/>
    <w:rsid w:val="0043353F"/>
    <w:rsid w:val="00433A79"/>
    <w:rsid w:val="00433D34"/>
    <w:rsid w:val="00434F83"/>
    <w:rsid w:val="004354DD"/>
    <w:rsid w:val="00435653"/>
    <w:rsid w:val="004360DE"/>
    <w:rsid w:val="00436693"/>
    <w:rsid w:val="004369CB"/>
    <w:rsid w:val="00436E0F"/>
    <w:rsid w:val="0043708C"/>
    <w:rsid w:val="004370CD"/>
    <w:rsid w:val="00437470"/>
    <w:rsid w:val="004401A4"/>
    <w:rsid w:val="004404AC"/>
    <w:rsid w:val="00440A95"/>
    <w:rsid w:val="00440C34"/>
    <w:rsid w:val="00440CF2"/>
    <w:rsid w:val="00440EE8"/>
    <w:rsid w:val="004416CD"/>
    <w:rsid w:val="0044194E"/>
    <w:rsid w:val="00441A51"/>
    <w:rsid w:val="00441A69"/>
    <w:rsid w:val="004426AD"/>
    <w:rsid w:val="004428C9"/>
    <w:rsid w:val="00442B6C"/>
    <w:rsid w:val="00442DB3"/>
    <w:rsid w:val="004430C5"/>
    <w:rsid w:val="0044317C"/>
    <w:rsid w:val="004434D3"/>
    <w:rsid w:val="00443B03"/>
    <w:rsid w:val="00443F13"/>
    <w:rsid w:val="0044428E"/>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79C"/>
    <w:rsid w:val="00450E36"/>
    <w:rsid w:val="004511FF"/>
    <w:rsid w:val="0045163B"/>
    <w:rsid w:val="00451A3C"/>
    <w:rsid w:val="00451AD1"/>
    <w:rsid w:val="00451BC4"/>
    <w:rsid w:val="00451C19"/>
    <w:rsid w:val="00451CE1"/>
    <w:rsid w:val="00451FC1"/>
    <w:rsid w:val="00451FD2"/>
    <w:rsid w:val="004520B2"/>
    <w:rsid w:val="00452169"/>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B6"/>
    <w:rsid w:val="00456CFD"/>
    <w:rsid w:val="00456D21"/>
    <w:rsid w:val="00457448"/>
    <w:rsid w:val="004576C2"/>
    <w:rsid w:val="00457755"/>
    <w:rsid w:val="00457BE4"/>
    <w:rsid w:val="00457C24"/>
    <w:rsid w:val="00457C6C"/>
    <w:rsid w:val="00457D20"/>
    <w:rsid w:val="00457E7B"/>
    <w:rsid w:val="00460047"/>
    <w:rsid w:val="004602FF"/>
    <w:rsid w:val="00460ADB"/>
    <w:rsid w:val="00460D58"/>
    <w:rsid w:val="004610DF"/>
    <w:rsid w:val="0046142F"/>
    <w:rsid w:val="004618AA"/>
    <w:rsid w:val="00461AAD"/>
    <w:rsid w:val="00462FC2"/>
    <w:rsid w:val="00463575"/>
    <w:rsid w:val="0046366C"/>
    <w:rsid w:val="00463B48"/>
    <w:rsid w:val="00464863"/>
    <w:rsid w:val="0046497D"/>
    <w:rsid w:val="00464BB3"/>
    <w:rsid w:val="00464C24"/>
    <w:rsid w:val="00465CAC"/>
    <w:rsid w:val="00465F2B"/>
    <w:rsid w:val="004660EE"/>
    <w:rsid w:val="004666C8"/>
    <w:rsid w:val="00466829"/>
    <w:rsid w:val="00467DB0"/>
    <w:rsid w:val="00467DF0"/>
    <w:rsid w:val="0047061C"/>
    <w:rsid w:val="00470752"/>
    <w:rsid w:val="00471032"/>
    <w:rsid w:val="00471512"/>
    <w:rsid w:val="004717B3"/>
    <w:rsid w:val="00472211"/>
    <w:rsid w:val="00472E50"/>
    <w:rsid w:val="00472F60"/>
    <w:rsid w:val="004730B9"/>
    <w:rsid w:val="0047376D"/>
    <w:rsid w:val="00473996"/>
    <w:rsid w:val="00473A03"/>
    <w:rsid w:val="00473A21"/>
    <w:rsid w:val="004743DF"/>
    <w:rsid w:val="004746D3"/>
    <w:rsid w:val="0047473A"/>
    <w:rsid w:val="00474D36"/>
    <w:rsid w:val="00474E5B"/>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38C3"/>
    <w:rsid w:val="00484037"/>
    <w:rsid w:val="004843C7"/>
    <w:rsid w:val="004846B3"/>
    <w:rsid w:val="00484F3D"/>
    <w:rsid w:val="00485068"/>
    <w:rsid w:val="00485E70"/>
    <w:rsid w:val="00485FD7"/>
    <w:rsid w:val="004861A8"/>
    <w:rsid w:val="0048631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2E9C"/>
    <w:rsid w:val="00493603"/>
    <w:rsid w:val="00493AB1"/>
    <w:rsid w:val="00493D1F"/>
    <w:rsid w:val="004944CA"/>
    <w:rsid w:val="0049491A"/>
    <w:rsid w:val="00494DE6"/>
    <w:rsid w:val="00494F73"/>
    <w:rsid w:val="00495535"/>
    <w:rsid w:val="00495C95"/>
    <w:rsid w:val="004962B5"/>
    <w:rsid w:val="00496755"/>
    <w:rsid w:val="00496B55"/>
    <w:rsid w:val="00496BCB"/>
    <w:rsid w:val="00496C82"/>
    <w:rsid w:val="00496E16"/>
    <w:rsid w:val="00497059"/>
    <w:rsid w:val="004974F4"/>
    <w:rsid w:val="00497569"/>
    <w:rsid w:val="00497A53"/>
    <w:rsid w:val="00497F88"/>
    <w:rsid w:val="004A05C2"/>
    <w:rsid w:val="004A0EC3"/>
    <w:rsid w:val="004A119B"/>
    <w:rsid w:val="004A28E1"/>
    <w:rsid w:val="004A3655"/>
    <w:rsid w:val="004A3C4A"/>
    <w:rsid w:val="004A3E8E"/>
    <w:rsid w:val="004A4080"/>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0C9"/>
    <w:rsid w:val="004B2137"/>
    <w:rsid w:val="004B278A"/>
    <w:rsid w:val="004B29F4"/>
    <w:rsid w:val="004B2C7F"/>
    <w:rsid w:val="004B2CC4"/>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67B"/>
    <w:rsid w:val="004B799B"/>
    <w:rsid w:val="004B79CD"/>
    <w:rsid w:val="004B7FC4"/>
    <w:rsid w:val="004C01D1"/>
    <w:rsid w:val="004C062D"/>
    <w:rsid w:val="004C1163"/>
    <w:rsid w:val="004C137F"/>
    <w:rsid w:val="004C1C90"/>
    <w:rsid w:val="004C1F1F"/>
    <w:rsid w:val="004C27A0"/>
    <w:rsid w:val="004C2A7F"/>
    <w:rsid w:val="004C2BB6"/>
    <w:rsid w:val="004C32FD"/>
    <w:rsid w:val="004C3339"/>
    <w:rsid w:val="004C34C2"/>
    <w:rsid w:val="004C3BF0"/>
    <w:rsid w:val="004C400D"/>
    <w:rsid w:val="004C402F"/>
    <w:rsid w:val="004C4260"/>
    <w:rsid w:val="004C45F4"/>
    <w:rsid w:val="004C4837"/>
    <w:rsid w:val="004C4F0A"/>
    <w:rsid w:val="004C4F88"/>
    <w:rsid w:val="004C51AF"/>
    <w:rsid w:val="004C6627"/>
    <w:rsid w:val="004C6C78"/>
    <w:rsid w:val="004C6D21"/>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85A"/>
    <w:rsid w:val="004D1F1C"/>
    <w:rsid w:val="004D2085"/>
    <w:rsid w:val="004D20CC"/>
    <w:rsid w:val="004D280C"/>
    <w:rsid w:val="004D2B04"/>
    <w:rsid w:val="004D31F8"/>
    <w:rsid w:val="004D325C"/>
    <w:rsid w:val="004D3578"/>
    <w:rsid w:val="004D3E59"/>
    <w:rsid w:val="004D3F9B"/>
    <w:rsid w:val="004D41ED"/>
    <w:rsid w:val="004D4E33"/>
    <w:rsid w:val="004D547F"/>
    <w:rsid w:val="004D5741"/>
    <w:rsid w:val="004D5912"/>
    <w:rsid w:val="004D5B47"/>
    <w:rsid w:val="004D6332"/>
    <w:rsid w:val="004D6A32"/>
    <w:rsid w:val="004D6D72"/>
    <w:rsid w:val="004D7F79"/>
    <w:rsid w:val="004E010F"/>
    <w:rsid w:val="004E025D"/>
    <w:rsid w:val="004E057B"/>
    <w:rsid w:val="004E1433"/>
    <w:rsid w:val="004E16B4"/>
    <w:rsid w:val="004E17FA"/>
    <w:rsid w:val="004E194E"/>
    <w:rsid w:val="004E1E6F"/>
    <w:rsid w:val="004E213A"/>
    <w:rsid w:val="004E2351"/>
    <w:rsid w:val="004E2519"/>
    <w:rsid w:val="004E290C"/>
    <w:rsid w:val="004E29F9"/>
    <w:rsid w:val="004E2B20"/>
    <w:rsid w:val="004E2C72"/>
    <w:rsid w:val="004E37F4"/>
    <w:rsid w:val="004E3C8D"/>
    <w:rsid w:val="004E3CAD"/>
    <w:rsid w:val="004E3EA1"/>
    <w:rsid w:val="004E4076"/>
    <w:rsid w:val="004E40C7"/>
    <w:rsid w:val="004E430E"/>
    <w:rsid w:val="004E4465"/>
    <w:rsid w:val="004E4673"/>
    <w:rsid w:val="004E5218"/>
    <w:rsid w:val="004E5637"/>
    <w:rsid w:val="004E57A5"/>
    <w:rsid w:val="004E5C46"/>
    <w:rsid w:val="004E6127"/>
    <w:rsid w:val="004E6415"/>
    <w:rsid w:val="004E682C"/>
    <w:rsid w:val="004E69F3"/>
    <w:rsid w:val="004E6AD5"/>
    <w:rsid w:val="004E6B12"/>
    <w:rsid w:val="004E74CC"/>
    <w:rsid w:val="004E793D"/>
    <w:rsid w:val="004E7DAF"/>
    <w:rsid w:val="004E7E0A"/>
    <w:rsid w:val="004F0356"/>
    <w:rsid w:val="004F0579"/>
    <w:rsid w:val="004F07B4"/>
    <w:rsid w:val="004F0F11"/>
    <w:rsid w:val="004F17E1"/>
    <w:rsid w:val="004F195A"/>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9D3"/>
    <w:rsid w:val="004F7AC6"/>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479"/>
    <w:rsid w:val="005056AC"/>
    <w:rsid w:val="00506181"/>
    <w:rsid w:val="00506409"/>
    <w:rsid w:val="00506521"/>
    <w:rsid w:val="00506DAC"/>
    <w:rsid w:val="0051102B"/>
    <w:rsid w:val="00511ADC"/>
    <w:rsid w:val="00511BBF"/>
    <w:rsid w:val="0051203C"/>
    <w:rsid w:val="00512376"/>
    <w:rsid w:val="00512440"/>
    <w:rsid w:val="00512580"/>
    <w:rsid w:val="0051265D"/>
    <w:rsid w:val="00512A60"/>
    <w:rsid w:val="00512B13"/>
    <w:rsid w:val="00512F65"/>
    <w:rsid w:val="005130E5"/>
    <w:rsid w:val="00513354"/>
    <w:rsid w:val="0051336A"/>
    <w:rsid w:val="00513A78"/>
    <w:rsid w:val="00513ACE"/>
    <w:rsid w:val="005147BF"/>
    <w:rsid w:val="005147DB"/>
    <w:rsid w:val="0051483F"/>
    <w:rsid w:val="00514907"/>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3D"/>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D22"/>
    <w:rsid w:val="00532F41"/>
    <w:rsid w:val="00533821"/>
    <w:rsid w:val="00533A24"/>
    <w:rsid w:val="0053476B"/>
    <w:rsid w:val="00534D72"/>
    <w:rsid w:val="00534E5C"/>
    <w:rsid w:val="00535529"/>
    <w:rsid w:val="00535546"/>
    <w:rsid w:val="00535557"/>
    <w:rsid w:val="00535736"/>
    <w:rsid w:val="005357C4"/>
    <w:rsid w:val="0053635D"/>
    <w:rsid w:val="00536434"/>
    <w:rsid w:val="00536566"/>
    <w:rsid w:val="0053679D"/>
    <w:rsid w:val="00536AC5"/>
    <w:rsid w:val="00536B1C"/>
    <w:rsid w:val="00536C07"/>
    <w:rsid w:val="00536C95"/>
    <w:rsid w:val="00536E86"/>
    <w:rsid w:val="00536F61"/>
    <w:rsid w:val="005370BF"/>
    <w:rsid w:val="00537148"/>
    <w:rsid w:val="0053715A"/>
    <w:rsid w:val="00537379"/>
    <w:rsid w:val="005376A0"/>
    <w:rsid w:val="005379E3"/>
    <w:rsid w:val="00537B5D"/>
    <w:rsid w:val="00537C39"/>
    <w:rsid w:val="00537DCA"/>
    <w:rsid w:val="00537EE5"/>
    <w:rsid w:val="0054042B"/>
    <w:rsid w:val="00540941"/>
    <w:rsid w:val="00541138"/>
    <w:rsid w:val="00541175"/>
    <w:rsid w:val="00541FAF"/>
    <w:rsid w:val="0054202C"/>
    <w:rsid w:val="00542042"/>
    <w:rsid w:val="005424C4"/>
    <w:rsid w:val="0054270E"/>
    <w:rsid w:val="00542899"/>
    <w:rsid w:val="00542A57"/>
    <w:rsid w:val="00542B55"/>
    <w:rsid w:val="00542C97"/>
    <w:rsid w:val="00542D12"/>
    <w:rsid w:val="00542EC9"/>
    <w:rsid w:val="00543054"/>
    <w:rsid w:val="00543134"/>
    <w:rsid w:val="0054392E"/>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26"/>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424"/>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9FB"/>
    <w:rsid w:val="00554B32"/>
    <w:rsid w:val="00554D6F"/>
    <w:rsid w:val="00554FEC"/>
    <w:rsid w:val="00555108"/>
    <w:rsid w:val="005553B2"/>
    <w:rsid w:val="005558F2"/>
    <w:rsid w:val="00555932"/>
    <w:rsid w:val="00555CE6"/>
    <w:rsid w:val="00555FFF"/>
    <w:rsid w:val="00556034"/>
    <w:rsid w:val="005560CF"/>
    <w:rsid w:val="0055635F"/>
    <w:rsid w:val="0055660D"/>
    <w:rsid w:val="00556619"/>
    <w:rsid w:val="0055661E"/>
    <w:rsid w:val="005567F2"/>
    <w:rsid w:val="00556A76"/>
    <w:rsid w:val="00556B51"/>
    <w:rsid w:val="00556BEF"/>
    <w:rsid w:val="00557171"/>
    <w:rsid w:val="005578B8"/>
    <w:rsid w:val="00557BB7"/>
    <w:rsid w:val="00557C49"/>
    <w:rsid w:val="00560F98"/>
    <w:rsid w:val="005611F8"/>
    <w:rsid w:val="0056184F"/>
    <w:rsid w:val="005619BE"/>
    <w:rsid w:val="00562385"/>
    <w:rsid w:val="00562A4B"/>
    <w:rsid w:val="00562C60"/>
    <w:rsid w:val="00562EDF"/>
    <w:rsid w:val="0056320F"/>
    <w:rsid w:val="005632A4"/>
    <w:rsid w:val="005633E5"/>
    <w:rsid w:val="0056369B"/>
    <w:rsid w:val="00563FD1"/>
    <w:rsid w:val="00564289"/>
    <w:rsid w:val="005643A0"/>
    <w:rsid w:val="005643DF"/>
    <w:rsid w:val="0056442B"/>
    <w:rsid w:val="00564615"/>
    <w:rsid w:val="005647C3"/>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679EC"/>
    <w:rsid w:val="005701B4"/>
    <w:rsid w:val="0057028F"/>
    <w:rsid w:val="005718FE"/>
    <w:rsid w:val="00572139"/>
    <w:rsid w:val="00572216"/>
    <w:rsid w:val="005724A1"/>
    <w:rsid w:val="005724F0"/>
    <w:rsid w:val="0057283C"/>
    <w:rsid w:val="00572D29"/>
    <w:rsid w:val="0057356B"/>
    <w:rsid w:val="00573C33"/>
    <w:rsid w:val="00573D11"/>
    <w:rsid w:val="005741A2"/>
    <w:rsid w:val="005743D7"/>
    <w:rsid w:val="005744BF"/>
    <w:rsid w:val="00574550"/>
    <w:rsid w:val="00574804"/>
    <w:rsid w:val="00574DC2"/>
    <w:rsid w:val="00574DDD"/>
    <w:rsid w:val="00574F44"/>
    <w:rsid w:val="005752EF"/>
    <w:rsid w:val="00575B7B"/>
    <w:rsid w:val="00575E4B"/>
    <w:rsid w:val="005762C0"/>
    <w:rsid w:val="00576758"/>
    <w:rsid w:val="005769E6"/>
    <w:rsid w:val="00576C57"/>
    <w:rsid w:val="00576F73"/>
    <w:rsid w:val="005772A1"/>
    <w:rsid w:val="005775D7"/>
    <w:rsid w:val="00577980"/>
    <w:rsid w:val="00577B7D"/>
    <w:rsid w:val="00577DED"/>
    <w:rsid w:val="00580618"/>
    <w:rsid w:val="00580A72"/>
    <w:rsid w:val="00580EBD"/>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0FC"/>
    <w:rsid w:val="00585761"/>
    <w:rsid w:val="00585C59"/>
    <w:rsid w:val="00585D3B"/>
    <w:rsid w:val="00585F03"/>
    <w:rsid w:val="0058647A"/>
    <w:rsid w:val="00586BD5"/>
    <w:rsid w:val="00587021"/>
    <w:rsid w:val="00587066"/>
    <w:rsid w:val="00587309"/>
    <w:rsid w:val="0058751A"/>
    <w:rsid w:val="00587919"/>
    <w:rsid w:val="00587A9A"/>
    <w:rsid w:val="00587D92"/>
    <w:rsid w:val="00590964"/>
    <w:rsid w:val="00591390"/>
    <w:rsid w:val="005919FC"/>
    <w:rsid w:val="00592217"/>
    <w:rsid w:val="0059221B"/>
    <w:rsid w:val="00592637"/>
    <w:rsid w:val="005927DD"/>
    <w:rsid w:val="00592957"/>
    <w:rsid w:val="0059296D"/>
    <w:rsid w:val="00592D74"/>
    <w:rsid w:val="00593172"/>
    <w:rsid w:val="0059348D"/>
    <w:rsid w:val="00593B8B"/>
    <w:rsid w:val="00593E26"/>
    <w:rsid w:val="00594006"/>
    <w:rsid w:val="005945DF"/>
    <w:rsid w:val="0059492A"/>
    <w:rsid w:val="00594BEC"/>
    <w:rsid w:val="00594E2C"/>
    <w:rsid w:val="0059506F"/>
    <w:rsid w:val="005950D3"/>
    <w:rsid w:val="0059515A"/>
    <w:rsid w:val="0059545F"/>
    <w:rsid w:val="005957F8"/>
    <w:rsid w:val="005959F9"/>
    <w:rsid w:val="00595BFB"/>
    <w:rsid w:val="00595EE3"/>
    <w:rsid w:val="005967DB"/>
    <w:rsid w:val="00596CFE"/>
    <w:rsid w:val="00597317"/>
    <w:rsid w:val="005975C3"/>
    <w:rsid w:val="00597A3E"/>
    <w:rsid w:val="00597F58"/>
    <w:rsid w:val="005A0340"/>
    <w:rsid w:val="005A0596"/>
    <w:rsid w:val="005A0778"/>
    <w:rsid w:val="005A0C82"/>
    <w:rsid w:val="005A1135"/>
    <w:rsid w:val="005A14E9"/>
    <w:rsid w:val="005A157F"/>
    <w:rsid w:val="005A1880"/>
    <w:rsid w:val="005A1B5F"/>
    <w:rsid w:val="005A1E2D"/>
    <w:rsid w:val="005A25D6"/>
    <w:rsid w:val="005A294A"/>
    <w:rsid w:val="005A2FB5"/>
    <w:rsid w:val="005A341B"/>
    <w:rsid w:val="005A360C"/>
    <w:rsid w:val="005A365C"/>
    <w:rsid w:val="005A3776"/>
    <w:rsid w:val="005A3F46"/>
    <w:rsid w:val="005A4839"/>
    <w:rsid w:val="005A54E7"/>
    <w:rsid w:val="005A58C2"/>
    <w:rsid w:val="005A590C"/>
    <w:rsid w:val="005A5DF9"/>
    <w:rsid w:val="005A6154"/>
    <w:rsid w:val="005A6232"/>
    <w:rsid w:val="005A648E"/>
    <w:rsid w:val="005A6597"/>
    <w:rsid w:val="005A6689"/>
    <w:rsid w:val="005A6A16"/>
    <w:rsid w:val="005A6B84"/>
    <w:rsid w:val="005A6BD1"/>
    <w:rsid w:val="005A6E02"/>
    <w:rsid w:val="005A6E14"/>
    <w:rsid w:val="005A6EE2"/>
    <w:rsid w:val="005A7456"/>
    <w:rsid w:val="005A75F1"/>
    <w:rsid w:val="005A76F6"/>
    <w:rsid w:val="005A774D"/>
    <w:rsid w:val="005A7AA9"/>
    <w:rsid w:val="005A7E0F"/>
    <w:rsid w:val="005B029F"/>
    <w:rsid w:val="005B031D"/>
    <w:rsid w:val="005B07EB"/>
    <w:rsid w:val="005B0DF5"/>
    <w:rsid w:val="005B13DE"/>
    <w:rsid w:val="005B176B"/>
    <w:rsid w:val="005B1853"/>
    <w:rsid w:val="005B1887"/>
    <w:rsid w:val="005B1A6E"/>
    <w:rsid w:val="005B1E32"/>
    <w:rsid w:val="005B20E7"/>
    <w:rsid w:val="005B2805"/>
    <w:rsid w:val="005B2868"/>
    <w:rsid w:val="005B2D3E"/>
    <w:rsid w:val="005B2F9B"/>
    <w:rsid w:val="005B3090"/>
    <w:rsid w:val="005B37F5"/>
    <w:rsid w:val="005B3848"/>
    <w:rsid w:val="005B40F3"/>
    <w:rsid w:val="005B453F"/>
    <w:rsid w:val="005B459C"/>
    <w:rsid w:val="005B4760"/>
    <w:rsid w:val="005B5396"/>
    <w:rsid w:val="005B5912"/>
    <w:rsid w:val="005B5C46"/>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CE3"/>
    <w:rsid w:val="005C3DEF"/>
    <w:rsid w:val="005C454E"/>
    <w:rsid w:val="005C4BA4"/>
    <w:rsid w:val="005C4C60"/>
    <w:rsid w:val="005C4E31"/>
    <w:rsid w:val="005C5064"/>
    <w:rsid w:val="005C5124"/>
    <w:rsid w:val="005C5169"/>
    <w:rsid w:val="005C51B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98D"/>
    <w:rsid w:val="005D026A"/>
    <w:rsid w:val="005D065E"/>
    <w:rsid w:val="005D0770"/>
    <w:rsid w:val="005D0C53"/>
    <w:rsid w:val="005D0D1D"/>
    <w:rsid w:val="005D0FD7"/>
    <w:rsid w:val="005D1471"/>
    <w:rsid w:val="005D1580"/>
    <w:rsid w:val="005D1F39"/>
    <w:rsid w:val="005D2091"/>
    <w:rsid w:val="005D2292"/>
    <w:rsid w:val="005D2377"/>
    <w:rsid w:val="005D266A"/>
    <w:rsid w:val="005D2882"/>
    <w:rsid w:val="005D2A77"/>
    <w:rsid w:val="005D2A98"/>
    <w:rsid w:val="005D2E01"/>
    <w:rsid w:val="005D2EFE"/>
    <w:rsid w:val="005D334D"/>
    <w:rsid w:val="005D376B"/>
    <w:rsid w:val="005D3E72"/>
    <w:rsid w:val="005D40BE"/>
    <w:rsid w:val="005D40F2"/>
    <w:rsid w:val="005D47E9"/>
    <w:rsid w:val="005D4ADF"/>
    <w:rsid w:val="005D4E24"/>
    <w:rsid w:val="005D54FC"/>
    <w:rsid w:val="005D5753"/>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A17"/>
    <w:rsid w:val="005E0BE2"/>
    <w:rsid w:val="005E0D2A"/>
    <w:rsid w:val="005E0EC8"/>
    <w:rsid w:val="005E0F4A"/>
    <w:rsid w:val="005E0F78"/>
    <w:rsid w:val="005E0FB2"/>
    <w:rsid w:val="005E1BA5"/>
    <w:rsid w:val="005E1E56"/>
    <w:rsid w:val="005E20A3"/>
    <w:rsid w:val="005E2233"/>
    <w:rsid w:val="005E230D"/>
    <w:rsid w:val="005E2747"/>
    <w:rsid w:val="005E2BC7"/>
    <w:rsid w:val="005E2C44"/>
    <w:rsid w:val="005E33F0"/>
    <w:rsid w:val="005E34AA"/>
    <w:rsid w:val="005E3ACD"/>
    <w:rsid w:val="005E3F9B"/>
    <w:rsid w:val="005E4109"/>
    <w:rsid w:val="005E46D4"/>
    <w:rsid w:val="005E4834"/>
    <w:rsid w:val="005E5229"/>
    <w:rsid w:val="005E536F"/>
    <w:rsid w:val="005E5612"/>
    <w:rsid w:val="005E56ED"/>
    <w:rsid w:val="005E574F"/>
    <w:rsid w:val="005E5A98"/>
    <w:rsid w:val="005E5D7D"/>
    <w:rsid w:val="005E605E"/>
    <w:rsid w:val="005E6CA2"/>
    <w:rsid w:val="005E7100"/>
    <w:rsid w:val="005E7324"/>
    <w:rsid w:val="005E795D"/>
    <w:rsid w:val="005F076A"/>
    <w:rsid w:val="005F09FB"/>
    <w:rsid w:val="005F0DBA"/>
    <w:rsid w:val="005F0F79"/>
    <w:rsid w:val="005F11B8"/>
    <w:rsid w:val="005F12FB"/>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AA8"/>
    <w:rsid w:val="005F5B42"/>
    <w:rsid w:val="005F5BD4"/>
    <w:rsid w:val="005F6030"/>
    <w:rsid w:val="005F6531"/>
    <w:rsid w:val="005F6601"/>
    <w:rsid w:val="005F687D"/>
    <w:rsid w:val="005F70EE"/>
    <w:rsid w:val="005F7176"/>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7"/>
    <w:rsid w:val="0060325B"/>
    <w:rsid w:val="00603542"/>
    <w:rsid w:val="006036F8"/>
    <w:rsid w:val="006038E4"/>
    <w:rsid w:val="00603E80"/>
    <w:rsid w:val="0060408F"/>
    <w:rsid w:val="006046DE"/>
    <w:rsid w:val="00604FA4"/>
    <w:rsid w:val="00605473"/>
    <w:rsid w:val="006057AB"/>
    <w:rsid w:val="006063B7"/>
    <w:rsid w:val="0060660B"/>
    <w:rsid w:val="00606952"/>
    <w:rsid w:val="006069F6"/>
    <w:rsid w:val="00607148"/>
    <w:rsid w:val="00607304"/>
    <w:rsid w:val="00607489"/>
    <w:rsid w:val="006075D4"/>
    <w:rsid w:val="006078F7"/>
    <w:rsid w:val="00607933"/>
    <w:rsid w:val="00607ACE"/>
    <w:rsid w:val="00607FD9"/>
    <w:rsid w:val="006100BB"/>
    <w:rsid w:val="00610DCD"/>
    <w:rsid w:val="00610E63"/>
    <w:rsid w:val="006113D3"/>
    <w:rsid w:val="006115E6"/>
    <w:rsid w:val="006116CA"/>
    <w:rsid w:val="006116CF"/>
    <w:rsid w:val="006118FE"/>
    <w:rsid w:val="00611A17"/>
    <w:rsid w:val="00611B03"/>
    <w:rsid w:val="00611BEA"/>
    <w:rsid w:val="00611C90"/>
    <w:rsid w:val="0061237B"/>
    <w:rsid w:val="0061254F"/>
    <w:rsid w:val="006126D5"/>
    <w:rsid w:val="00612ADE"/>
    <w:rsid w:val="0061310D"/>
    <w:rsid w:val="00613232"/>
    <w:rsid w:val="006132B4"/>
    <w:rsid w:val="006134D5"/>
    <w:rsid w:val="006135EE"/>
    <w:rsid w:val="006136CC"/>
    <w:rsid w:val="00613965"/>
    <w:rsid w:val="00613B72"/>
    <w:rsid w:val="00613F9C"/>
    <w:rsid w:val="00614125"/>
    <w:rsid w:val="00614478"/>
    <w:rsid w:val="00614677"/>
    <w:rsid w:val="00614781"/>
    <w:rsid w:val="00614806"/>
    <w:rsid w:val="00614C50"/>
    <w:rsid w:val="00614D84"/>
    <w:rsid w:val="00614F2B"/>
    <w:rsid w:val="00614FDF"/>
    <w:rsid w:val="00615484"/>
    <w:rsid w:val="0061575F"/>
    <w:rsid w:val="00615E04"/>
    <w:rsid w:val="00615F71"/>
    <w:rsid w:val="00616831"/>
    <w:rsid w:val="00616B6C"/>
    <w:rsid w:val="00616C48"/>
    <w:rsid w:val="006171DA"/>
    <w:rsid w:val="00617242"/>
    <w:rsid w:val="00617438"/>
    <w:rsid w:val="0061787D"/>
    <w:rsid w:val="00617C2A"/>
    <w:rsid w:val="006204D3"/>
    <w:rsid w:val="00620502"/>
    <w:rsid w:val="00620672"/>
    <w:rsid w:val="00620ACC"/>
    <w:rsid w:val="00621188"/>
    <w:rsid w:val="006214E5"/>
    <w:rsid w:val="00621B14"/>
    <w:rsid w:val="00621C23"/>
    <w:rsid w:val="00621DE9"/>
    <w:rsid w:val="00621F0A"/>
    <w:rsid w:val="006224FB"/>
    <w:rsid w:val="00622619"/>
    <w:rsid w:val="00622961"/>
    <w:rsid w:val="006230AA"/>
    <w:rsid w:val="00623110"/>
    <w:rsid w:val="006232D7"/>
    <w:rsid w:val="00623395"/>
    <w:rsid w:val="006235A1"/>
    <w:rsid w:val="006239B0"/>
    <w:rsid w:val="00623A24"/>
    <w:rsid w:val="00623A63"/>
    <w:rsid w:val="00623C84"/>
    <w:rsid w:val="0062436E"/>
    <w:rsid w:val="0062452D"/>
    <w:rsid w:val="00624A5B"/>
    <w:rsid w:val="00624D93"/>
    <w:rsid w:val="00624EA1"/>
    <w:rsid w:val="006252F3"/>
    <w:rsid w:val="0062532D"/>
    <w:rsid w:val="00625777"/>
    <w:rsid w:val="006257ED"/>
    <w:rsid w:val="006258DD"/>
    <w:rsid w:val="00625BC0"/>
    <w:rsid w:val="00625CF6"/>
    <w:rsid w:val="00625F20"/>
    <w:rsid w:val="0062622B"/>
    <w:rsid w:val="006267D3"/>
    <w:rsid w:val="00626840"/>
    <w:rsid w:val="006269C7"/>
    <w:rsid w:val="00626C51"/>
    <w:rsid w:val="00626CF1"/>
    <w:rsid w:val="00626F7E"/>
    <w:rsid w:val="00627125"/>
    <w:rsid w:val="00627366"/>
    <w:rsid w:val="0062772A"/>
    <w:rsid w:val="00627747"/>
    <w:rsid w:val="00627EC6"/>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A8C"/>
    <w:rsid w:val="00633DBB"/>
    <w:rsid w:val="0063426B"/>
    <w:rsid w:val="0063426C"/>
    <w:rsid w:val="00634414"/>
    <w:rsid w:val="00634867"/>
    <w:rsid w:val="00634981"/>
    <w:rsid w:val="00634C4A"/>
    <w:rsid w:val="00635B3E"/>
    <w:rsid w:val="0063695E"/>
    <w:rsid w:val="00636E10"/>
    <w:rsid w:val="00636EF5"/>
    <w:rsid w:val="00636FF1"/>
    <w:rsid w:val="00637020"/>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B92"/>
    <w:rsid w:val="00650F4C"/>
    <w:rsid w:val="0065121F"/>
    <w:rsid w:val="0065163B"/>
    <w:rsid w:val="006516AF"/>
    <w:rsid w:val="006519D7"/>
    <w:rsid w:val="00651EAF"/>
    <w:rsid w:val="00651FC5"/>
    <w:rsid w:val="006520B2"/>
    <w:rsid w:val="006525F4"/>
    <w:rsid w:val="0065260A"/>
    <w:rsid w:val="006530D7"/>
    <w:rsid w:val="0065336B"/>
    <w:rsid w:val="0065338C"/>
    <w:rsid w:val="006535B0"/>
    <w:rsid w:val="00653901"/>
    <w:rsid w:val="00653A25"/>
    <w:rsid w:val="00653D8D"/>
    <w:rsid w:val="0065411A"/>
    <w:rsid w:val="006541E9"/>
    <w:rsid w:val="00654637"/>
    <w:rsid w:val="00654DFD"/>
    <w:rsid w:val="00654E33"/>
    <w:rsid w:val="00654F86"/>
    <w:rsid w:val="0065506D"/>
    <w:rsid w:val="006553FB"/>
    <w:rsid w:val="00655A26"/>
    <w:rsid w:val="006562C0"/>
    <w:rsid w:val="00656F4B"/>
    <w:rsid w:val="0065724E"/>
    <w:rsid w:val="00657409"/>
    <w:rsid w:val="006574C0"/>
    <w:rsid w:val="00660249"/>
    <w:rsid w:val="006604E9"/>
    <w:rsid w:val="0066094D"/>
    <w:rsid w:val="00660B3B"/>
    <w:rsid w:val="00660EE4"/>
    <w:rsid w:val="00660F39"/>
    <w:rsid w:val="006613F0"/>
    <w:rsid w:val="00662153"/>
    <w:rsid w:val="00662241"/>
    <w:rsid w:val="006624AD"/>
    <w:rsid w:val="0066272C"/>
    <w:rsid w:val="00662940"/>
    <w:rsid w:val="00662E4C"/>
    <w:rsid w:val="00663A6F"/>
    <w:rsid w:val="0066440E"/>
    <w:rsid w:val="0066484B"/>
    <w:rsid w:val="006648CF"/>
    <w:rsid w:val="00664F78"/>
    <w:rsid w:val="0066550C"/>
    <w:rsid w:val="006656C1"/>
    <w:rsid w:val="00665723"/>
    <w:rsid w:val="00665790"/>
    <w:rsid w:val="00665A86"/>
    <w:rsid w:val="00665CF6"/>
    <w:rsid w:val="006663D4"/>
    <w:rsid w:val="00666520"/>
    <w:rsid w:val="00666A1C"/>
    <w:rsid w:val="00666DA4"/>
    <w:rsid w:val="00666ECB"/>
    <w:rsid w:val="006672B0"/>
    <w:rsid w:val="006672EE"/>
    <w:rsid w:val="00667475"/>
    <w:rsid w:val="00667585"/>
    <w:rsid w:val="00667A1B"/>
    <w:rsid w:val="006706BD"/>
    <w:rsid w:val="0067075F"/>
    <w:rsid w:val="006707B6"/>
    <w:rsid w:val="00671041"/>
    <w:rsid w:val="006712EC"/>
    <w:rsid w:val="00671579"/>
    <w:rsid w:val="006715D6"/>
    <w:rsid w:val="006717DA"/>
    <w:rsid w:val="00671926"/>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963"/>
    <w:rsid w:val="00676B2E"/>
    <w:rsid w:val="00677085"/>
    <w:rsid w:val="0067745A"/>
    <w:rsid w:val="006777F8"/>
    <w:rsid w:val="00677B52"/>
    <w:rsid w:val="00677EBA"/>
    <w:rsid w:val="00677F3F"/>
    <w:rsid w:val="00680382"/>
    <w:rsid w:val="00680C8A"/>
    <w:rsid w:val="00680EB5"/>
    <w:rsid w:val="0068103A"/>
    <w:rsid w:val="0068118A"/>
    <w:rsid w:val="006811AE"/>
    <w:rsid w:val="00681236"/>
    <w:rsid w:val="00681CB7"/>
    <w:rsid w:val="00682087"/>
    <w:rsid w:val="006823E8"/>
    <w:rsid w:val="006823ED"/>
    <w:rsid w:val="006826F6"/>
    <w:rsid w:val="00682F1B"/>
    <w:rsid w:val="0068377A"/>
    <w:rsid w:val="006837EA"/>
    <w:rsid w:val="006838B3"/>
    <w:rsid w:val="00683D36"/>
    <w:rsid w:val="00683DE4"/>
    <w:rsid w:val="00683F5C"/>
    <w:rsid w:val="00683FE4"/>
    <w:rsid w:val="0068404B"/>
    <w:rsid w:val="0068461E"/>
    <w:rsid w:val="00684949"/>
    <w:rsid w:val="00684C3A"/>
    <w:rsid w:val="00684FF9"/>
    <w:rsid w:val="0068569C"/>
    <w:rsid w:val="0068592E"/>
    <w:rsid w:val="00685C62"/>
    <w:rsid w:val="006861A8"/>
    <w:rsid w:val="006868EB"/>
    <w:rsid w:val="0068699B"/>
    <w:rsid w:val="006869A7"/>
    <w:rsid w:val="00686BEC"/>
    <w:rsid w:val="00686C2E"/>
    <w:rsid w:val="006873AE"/>
    <w:rsid w:val="00687702"/>
    <w:rsid w:val="00687AFB"/>
    <w:rsid w:val="00687E50"/>
    <w:rsid w:val="0069010A"/>
    <w:rsid w:val="0069029B"/>
    <w:rsid w:val="00690399"/>
    <w:rsid w:val="006906EB"/>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79B"/>
    <w:rsid w:val="00694856"/>
    <w:rsid w:val="00694AED"/>
    <w:rsid w:val="00694E0A"/>
    <w:rsid w:val="00695679"/>
    <w:rsid w:val="00695808"/>
    <w:rsid w:val="00695E94"/>
    <w:rsid w:val="00695FF8"/>
    <w:rsid w:val="0069638D"/>
    <w:rsid w:val="00696498"/>
    <w:rsid w:val="00696542"/>
    <w:rsid w:val="006966AD"/>
    <w:rsid w:val="00696718"/>
    <w:rsid w:val="00696C23"/>
    <w:rsid w:val="00696F58"/>
    <w:rsid w:val="0069708C"/>
    <w:rsid w:val="006970E0"/>
    <w:rsid w:val="006971A8"/>
    <w:rsid w:val="00697FCB"/>
    <w:rsid w:val="006A01E4"/>
    <w:rsid w:val="006A05FB"/>
    <w:rsid w:val="006A06CB"/>
    <w:rsid w:val="006A0C3E"/>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845"/>
    <w:rsid w:val="006A5D5D"/>
    <w:rsid w:val="006A5DCC"/>
    <w:rsid w:val="006A5DDB"/>
    <w:rsid w:val="006A6032"/>
    <w:rsid w:val="006A6205"/>
    <w:rsid w:val="006A6C2B"/>
    <w:rsid w:val="006A6CE6"/>
    <w:rsid w:val="006A6DF6"/>
    <w:rsid w:val="006A6E01"/>
    <w:rsid w:val="006A7824"/>
    <w:rsid w:val="006A7B22"/>
    <w:rsid w:val="006B0171"/>
    <w:rsid w:val="006B04E5"/>
    <w:rsid w:val="006B09B6"/>
    <w:rsid w:val="006B09C0"/>
    <w:rsid w:val="006B0DE8"/>
    <w:rsid w:val="006B1007"/>
    <w:rsid w:val="006B10BF"/>
    <w:rsid w:val="006B16CB"/>
    <w:rsid w:val="006B1DDE"/>
    <w:rsid w:val="006B2AC3"/>
    <w:rsid w:val="006B3213"/>
    <w:rsid w:val="006B3DF2"/>
    <w:rsid w:val="006B40B7"/>
    <w:rsid w:val="006B460E"/>
    <w:rsid w:val="006B46FB"/>
    <w:rsid w:val="006B4D01"/>
    <w:rsid w:val="006B559A"/>
    <w:rsid w:val="006B56D7"/>
    <w:rsid w:val="006B578A"/>
    <w:rsid w:val="006B5AEC"/>
    <w:rsid w:val="006B5B5D"/>
    <w:rsid w:val="006B5DED"/>
    <w:rsid w:val="006B6031"/>
    <w:rsid w:val="006B67C4"/>
    <w:rsid w:val="006B6F48"/>
    <w:rsid w:val="006B6F6E"/>
    <w:rsid w:val="006B6F76"/>
    <w:rsid w:val="006B700B"/>
    <w:rsid w:val="006B75A5"/>
    <w:rsid w:val="006B78C9"/>
    <w:rsid w:val="006B7E62"/>
    <w:rsid w:val="006C0352"/>
    <w:rsid w:val="006C0381"/>
    <w:rsid w:val="006C062B"/>
    <w:rsid w:val="006C09B4"/>
    <w:rsid w:val="006C0D81"/>
    <w:rsid w:val="006C1079"/>
    <w:rsid w:val="006C12BE"/>
    <w:rsid w:val="006C1D9D"/>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0967"/>
    <w:rsid w:val="006D1A3F"/>
    <w:rsid w:val="006D1DB2"/>
    <w:rsid w:val="006D209D"/>
    <w:rsid w:val="006D2262"/>
    <w:rsid w:val="006D242C"/>
    <w:rsid w:val="006D24DA"/>
    <w:rsid w:val="006D24EF"/>
    <w:rsid w:val="006D2F5E"/>
    <w:rsid w:val="006D340F"/>
    <w:rsid w:val="006D357F"/>
    <w:rsid w:val="006D35D4"/>
    <w:rsid w:val="006D38B6"/>
    <w:rsid w:val="006D3A5D"/>
    <w:rsid w:val="006D3B39"/>
    <w:rsid w:val="006D3BF1"/>
    <w:rsid w:val="006D3D0E"/>
    <w:rsid w:val="006D3F0D"/>
    <w:rsid w:val="006D4450"/>
    <w:rsid w:val="006D47A1"/>
    <w:rsid w:val="006D4FC5"/>
    <w:rsid w:val="006D5266"/>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2F2"/>
    <w:rsid w:val="006E7AA4"/>
    <w:rsid w:val="006E7E51"/>
    <w:rsid w:val="006F00D7"/>
    <w:rsid w:val="006F015A"/>
    <w:rsid w:val="006F01D0"/>
    <w:rsid w:val="006F0AFD"/>
    <w:rsid w:val="006F1378"/>
    <w:rsid w:val="006F13B3"/>
    <w:rsid w:val="006F1488"/>
    <w:rsid w:val="006F18F2"/>
    <w:rsid w:val="006F1F3D"/>
    <w:rsid w:val="006F2064"/>
    <w:rsid w:val="006F2254"/>
    <w:rsid w:val="006F257B"/>
    <w:rsid w:val="006F28D5"/>
    <w:rsid w:val="006F2F16"/>
    <w:rsid w:val="006F3055"/>
    <w:rsid w:val="006F3074"/>
    <w:rsid w:val="006F30CE"/>
    <w:rsid w:val="006F3B6C"/>
    <w:rsid w:val="006F3DCB"/>
    <w:rsid w:val="006F45CC"/>
    <w:rsid w:val="006F46A8"/>
    <w:rsid w:val="006F4758"/>
    <w:rsid w:val="006F4DD4"/>
    <w:rsid w:val="006F4EBF"/>
    <w:rsid w:val="006F51C2"/>
    <w:rsid w:val="006F51E7"/>
    <w:rsid w:val="006F56F9"/>
    <w:rsid w:val="006F570B"/>
    <w:rsid w:val="006F576B"/>
    <w:rsid w:val="006F5976"/>
    <w:rsid w:val="006F5A1E"/>
    <w:rsid w:val="006F5B0E"/>
    <w:rsid w:val="006F62BA"/>
    <w:rsid w:val="006F6A2D"/>
    <w:rsid w:val="006F6A70"/>
    <w:rsid w:val="006F7198"/>
    <w:rsid w:val="006F755B"/>
    <w:rsid w:val="006F7C05"/>
    <w:rsid w:val="006F7D52"/>
    <w:rsid w:val="006F7EBD"/>
    <w:rsid w:val="006F7FC9"/>
    <w:rsid w:val="0070000E"/>
    <w:rsid w:val="00700136"/>
    <w:rsid w:val="007002F8"/>
    <w:rsid w:val="007007B2"/>
    <w:rsid w:val="007007C2"/>
    <w:rsid w:val="00700970"/>
    <w:rsid w:val="00700ACE"/>
    <w:rsid w:val="00700B81"/>
    <w:rsid w:val="00700D7D"/>
    <w:rsid w:val="007010F5"/>
    <w:rsid w:val="007014AF"/>
    <w:rsid w:val="007015A7"/>
    <w:rsid w:val="00701882"/>
    <w:rsid w:val="00701A18"/>
    <w:rsid w:val="00702014"/>
    <w:rsid w:val="0070204A"/>
    <w:rsid w:val="0070205A"/>
    <w:rsid w:val="007022BF"/>
    <w:rsid w:val="00702390"/>
    <w:rsid w:val="007025A0"/>
    <w:rsid w:val="0070265A"/>
    <w:rsid w:val="00702C81"/>
    <w:rsid w:val="007032CD"/>
    <w:rsid w:val="0070354C"/>
    <w:rsid w:val="00703F3B"/>
    <w:rsid w:val="00704601"/>
    <w:rsid w:val="007047A2"/>
    <w:rsid w:val="007047BC"/>
    <w:rsid w:val="007047F0"/>
    <w:rsid w:val="00704B74"/>
    <w:rsid w:val="00704DE1"/>
    <w:rsid w:val="00704E4D"/>
    <w:rsid w:val="00704E53"/>
    <w:rsid w:val="007050AB"/>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808"/>
    <w:rsid w:val="00713A24"/>
    <w:rsid w:val="00713AD7"/>
    <w:rsid w:val="00714E8F"/>
    <w:rsid w:val="007151DA"/>
    <w:rsid w:val="0071536E"/>
    <w:rsid w:val="00715459"/>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854"/>
    <w:rsid w:val="00717A7B"/>
    <w:rsid w:val="00717FB7"/>
    <w:rsid w:val="007201D1"/>
    <w:rsid w:val="00720BB4"/>
    <w:rsid w:val="007211EB"/>
    <w:rsid w:val="0072146F"/>
    <w:rsid w:val="00721C2A"/>
    <w:rsid w:val="00721E62"/>
    <w:rsid w:val="0072293C"/>
    <w:rsid w:val="00722B42"/>
    <w:rsid w:val="00722C45"/>
    <w:rsid w:val="00722CEF"/>
    <w:rsid w:val="0072363E"/>
    <w:rsid w:val="00723C07"/>
    <w:rsid w:val="00723F09"/>
    <w:rsid w:val="00723F15"/>
    <w:rsid w:val="007240C2"/>
    <w:rsid w:val="0072414F"/>
    <w:rsid w:val="007244F3"/>
    <w:rsid w:val="00724836"/>
    <w:rsid w:val="00724EEC"/>
    <w:rsid w:val="0072501F"/>
    <w:rsid w:val="007253E1"/>
    <w:rsid w:val="00725468"/>
    <w:rsid w:val="00725A27"/>
    <w:rsid w:val="00725FCC"/>
    <w:rsid w:val="00726053"/>
    <w:rsid w:val="00726C27"/>
    <w:rsid w:val="007277BE"/>
    <w:rsid w:val="00727A45"/>
    <w:rsid w:val="00727D63"/>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C3E"/>
    <w:rsid w:val="007352F9"/>
    <w:rsid w:val="007356B7"/>
    <w:rsid w:val="00735710"/>
    <w:rsid w:val="00735799"/>
    <w:rsid w:val="00735A9B"/>
    <w:rsid w:val="00735E33"/>
    <w:rsid w:val="00735E51"/>
    <w:rsid w:val="0073635F"/>
    <w:rsid w:val="007369F6"/>
    <w:rsid w:val="00736DF4"/>
    <w:rsid w:val="00736EE8"/>
    <w:rsid w:val="0073714B"/>
    <w:rsid w:val="0073776E"/>
    <w:rsid w:val="0073797F"/>
    <w:rsid w:val="00737AC0"/>
    <w:rsid w:val="00737AD3"/>
    <w:rsid w:val="00737F95"/>
    <w:rsid w:val="00737FF8"/>
    <w:rsid w:val="00740396"/>
    <w:rsid w:val="00740DA8"/>
    <w:rsid w:val="00740FDE"/>
    <w:rsid w:val="007412E0"/>
    <w:rsid w:val="00741A91"/>
    <w:rsid w:val="007426BE"/>
    <w:rsid w:val="00742EB2"/>
    <w:rsid w:val="00742EBC"/>
    <w:rsid w:val="0074330C"/>
    <w:rsid w:val="00743B12"/>
    <w:rsid w:val="00743B27"/>
    <w:rsid w:val="00743E9C"/>
    <w:rsid w:val="0074442C"/>
    <w:rsid w:val="0074461F"/>
    <w:rsid w:val="007446AA"/>
    <w:rsid w:val="00744894"/>
    <w:rsid w:val="00744CEE"/>
    <w:rsid w:val="00744E76"/>
    <w:rsid w:val="00745083"/>
    <w:rsid w:val="00745461"/>
    <w:rsid w:val="00745573"/>
    <w:rsid w:val="0074560F"/>
    <w:rsid w:val="007458C5"/>
    <w:rsid w:val="00745B19"/>
    <w:rsid w:val="00745CD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B14"/>
    <w:rsid w:val="00750D41"/>
    <w:rsid w:val="00750EFC"/>
    <w:rsid w:val="00751333"/>
    <w:rsid w:val="00751419"/>
    <w:rsid w:val="00751563"/>
    <w:rsid w:val="0075160F"/>
    <w:rsid w:val="007516BF"/>
    <w:rsid w:val="007517E2"/>
    <w:rsid w:val="00751D0F"/>
    <w:rsid w:val="00751D7D"/>
    <w:rsid w:val="0075204A"/>
    <w:rsid w:val="007527A2"/>
    <w:rsid w:val="00752951"/>
    <w:rsid w:val="00752A8F"/>
    <w:rsid w:val="00752E07"/>
    <w:rsid w:val="00752ED5"/>
    <w:rsid w:val="00752F24"/>
    <w:rsid w:val="007530BD"/>
    <w:rsid w:val="00753413"/>
    <w:rsid w:val="00753676"/>
    <w:rsid w:val="00753978"/>
    <w:rsid w:val="007539B9"/>
    <w:rsid w:val="00753F82"/>
    <w:rsid w:val="00755060"/>
    <w:rsid w:val="00755D75"/>
    <w:rsid w:val="00755DF4"/>
    <w:rsid w:val="00755EA8"/>
    <w:rsid w:val="0075693F"/>
    <w:rsid w:val="00756E01"/>
    <w:rsid w:val="00756F95"/>
    <w:rsid w:val="00757044"/>
    <w:rsid w:val="00757334"/>
    <w:rsid w:val="00757350"/>
    <w:rsid w:val="00757846"/>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48"/>
    <w:rsid w:val="00763F8F"/>
    <w:rsid w:val="007647E4"/>
    <w:rsid w:val="007649EF"/>
    <w:rsid w:val="00764C79"/>
    <w:rsid w:val="00764FDA"/>
    <w:rsid w:val="007654B9"/>
    <w:rsid w:val="007655DC"/>
    <w:rsid w:val="0076565B"/>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7E9"/>
    <w:rsid w:val="0077185C"/>
    <w:rsid w:val="007718A6"/>
    <w:rsid w:val="00771ADC"/>
    <w:rsid w:val="00771CC1"/>
    <w:rsid w:val="0077225C"/>
    <w:rsid w:val="00772635"/>
    <w:rsid w:val="007728B6"/>
    <w:rsid w:val="00772CF9"/>
    <w:rsid w:val="00772DB8"/>
    <w:rsid w:val="0077324F"/>
    <w:rsid w:val="00773424"/>
    <w:rsid w:val="00773775"/>
    <w:rsid w:val="00773B3F"/>
    <w:rsid w:val="0077453B"/>
    <w:rsid w:val="00774C28"/>
    <w:rsid w:val="00774C99"/>
    <w:rsid w:val="00774CEA"/>
    <w:rsid w:val="00774F61"/>
    <w:rsid w:val="00775393"/>
    <w:rsid w:val="007753A5"/>
    <w:rsid w:val="00775638"/>
    <w:rsid w:val="00775A18"/>
    <w:rsid w:val="00775C99"/>
    <w:rsid w:val="00775D36"/>
    <w:rsid w:val="00775E03"/>
    <w:rsid w:val="00776B4F"/>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350"/>
    <w:rsid w:val="00781965"/>
    <w:rsid w:val="00781DD8"/>
    <w:rsid w:val="00781F0F"/>
    <w:rsid w:val="007821A4"/>
    <w:rsid w:val="007824F1"/>
    <w:rsid w:val="00782EC2"/>
    <w:rsid w:val="00783751"/>
    <w:rsid w:val="00783A4E"/>
    <w:rsid w:val="00783AAA"/>
    <w:rsid w:val="007841F1"/>
    <w:rsid w:val="0078421B"/>
    <w:rsid w:val="007849CF"/>
    <w:rsid w:val="00784D03"/>
    <w:rsid w:val="00785081"/>
    <w:rsid w:val="0078533B"/>
    <w:rsid w:val="007854F8"/>
    <w:rsid w:val="00785EDE"/>
    <w:rsid w:val="00785F2B"/>
    <w:rsid w:val="00785F3C"/>
    <w:rsid w:val="00785FDF"/>
    <w:rsid w:val="00786440"/>
    <w:rsid w:val="00786C6D"/>
    <w:rsid w:val="007873BE"/>
    <w:rsid w:val="00787577"/>
    <w:rsid w:val="00787895"/>
    <w:rsid w:val="007879FF"/>
    <w:rsid w:val="00787B40"/>
    <w:rsid w:val="00790E5C"/>
    <w:rsid w:val="00791242"/>
    <w:rsid w:val="007912AB"/>
    <w:rsid w:val="00792342"/>
    <w:rsid w:val="007925F9"/>
    <w:rsid w:val="007929EE"/>
    <w:rsid w:val="00792C9F"/>
    <w:rsid w:val="00793138"/>
    <w:rsid w:val="0079350D"/>
    <w:rsid w:val="00794161"/>
    <w:rsid w:val="007941E4"/>
    <w:rsid w:val="0079422D"/>
    <w:rsid w:val="007942E1"/>
    <w:rsid w:val="0079439A"/>
    <w:rsid w:val="00794D0F"/>
    <w:rsid w:val="0079520E"/>
    <w:rsid w:val="0079546F"/>
    <w:rsid w:val="00796884"/>
    <w:rsid w:val="007969C0"/>
    <w:rsid w:val="00796C29"/>
    <w:rsid w:val="00797346"/>
    <w:rsid w:val="00797396"/>
    <w:rsid w:val="00797614"/>
    <w:rsid w:val="007977A8"/>
    <w:rsid w:val="00797950"/>
    <w:rsid w:val="007979E9"/>
    <w:rsid w:val="00797AF6"/>
    <w:rsid w:val="007A0863"/>
    <w:rsid w:val="007A08FF"/>
    <w:rsid w:val="007A0A5C"/>
    <w:rsid w:val="007A0DE5"/>
    <w:rsid w:val="007A0F9E"/>
    <w:rsid w:val="007A1323"/>
    <w:rsid w:val="007A15C4"/>
    <w:rsid w:val="007A1D08"/>
    <w:rsid w:val="007A209B"/>
    <w:rsid w:val="007A2152"/>
    <w:rsid w:val="007A22B6"/>
    <w:rsid w:val="007A237C"/>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C37"/>
    <w:rsid w:val="007A6DEE"/>
    <w:rsid w:val="007A7368"/>
    <w:rsid w:val="007A7435"/>
    <w:rsid w:val="007A74FA"/>
    <w:rsid w:val="007A7657"/>
    <w:rsid w:val="007A79AD"/>
    <w:rsid w:val="007B02BB"/>
    <w:rsid w:val="007B03D1"/>
    <w:rsid w:val="007B0502"/>
    <w:rsid w:val="007B06E1"/>
    <w:rsid w:val="007B08BD"/>
    <w:rsid w:val="007B0AEC"/>
    <w:rsid w:val="007B0DDB"/>
    <w:rsid w:val="007B1153"/>
    <w:rsid w:val="007B124C"/>
    <w:rsid w:val="007B134A"/>
    <w:rsid w:val="007B1886"/>
    <w:rsid w:val="007B2026"/>
    <w:rsid w:val="007B23DF"/>
    <w:rsid w:val="007B25C5"/>
    <w:rsid w:val="007B2767"/>
    <w:rsid w:val="007B2802"/>
    <w:rsid w:val="007B2987"/>
    <w:rsid w:val="007B2A8E"/>
    <w:rsid w:val="007B2AD3"/>
    <w:rsid w:val="007B2B00"/>
    <w:rsid w:val="007B2EF0"/>
    <w:rsid w:val="007B3716"/>
    <w:rsid w:val="007B41E4"/>
    <w:rsid w:val="007B442B"/>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B7E29"/>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B24"/>
    <w:rsid w:val="007C3E3C"/>
    <w:rsid w:val="007C42F1"/>
    <w:rsid w:val="007C49E0"/>
    <w:rsid w:val="007C4BEE"/>
    <w:rsid w:val="007C5126"/>
    <w:rsid w:val="007C598E"/>
    <w:rsid w:val="007C5BFA"/>
    <w:rsid w:val="007C6146"/>
    <w:rsid w:val="007C61D1"/>
    <w:rsid w:val="007C6232"/>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5E9"/>
    <w:rsid w:val="007D28AC"/>
    <w:rsid w:val="007D28D1"/>
    <w:rsid w:val="007D32CC"/>
    <w:rsid w:val="007D3A02"/>
    <w:rsid w:val="007D3CBB"/>
    <w:rsid w:val="007D3D12"/>
    <w:rsid w:val="007D3F4F"/>
    <w:rsid w:val="007D4083"/>
    <w:rsid w:val="007D42CC"/>
    <w:rsid w:val="007D43F2"/>
    <w:rsid w:val="007D4439"/>
    <w:rsid w:val="007D458A"/>
    <w:rsid w:val="007D4707"/>
    <w:rsid w:val="007D49FF"/>
    <w:rsid w:val="007D525D"/>
    <w:rsid w:val="007D52BB"/>
    <w:rsid w:val="007D52E3"/>
    <w:rsid w:val="007D5324"/>
    <w:rsid w:val="007D5A7F"/>
    <w:rsid w:val="007D5C03"/>
    <w:rsid w:val="007D5EC7"/>
    <w:rsid w:val="007D5ED0"/>
    <w:rsid w:val="007D6084"/>
    <w:rsid w:val="007D617D"/>
    <w:rsid w:val="007D63BA"/>
    <w:rsid w:val="007D6418"/>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2E7"/>
    <w:rsid w:val="007E098D"/>
    <w:rsid w:val="007E0B93"/>
    <w:rsid w:val="007E101A"/>
    <w:rsid w:val="007E153F"/>
    <w:rsid w:val="007E19ED"/>
    <w:rsid w:val="007E1BCA"/>
    <w:rsid w:val="007E1BE6"/>
    <w:rsid w:val="007E1C4D"/>
    <w:rsid w:val="007E263A"/>
    <w:rsid w:val="007E2701"/>
    <w:rsid w:val="007E2724"/>
    <w:rsid w:val="007E2B0A"/>
    <w:rsid w:val="007E2EA0"/>
    <w:rsid w:val="007E32F1"/>
    <w:rsid w:val="007E3513"/>
    <w:rsid w:val="007E3927"/>
    <w:rsid w:val="007E3A65"/>
    <w:rsid w:val="007E4B93"/>
    <w:rsid w:val="007E5197"/>
    <w:rsid w:val="007E556B"/>
    <w:rsid w:val="007E5A68"/>
    <w:rsid w:val="007E5A98"/>
    <w:rsid w:val="007E5ED4"/>
    <w:rsid w:val="007E5EDD"/>
    <w:rsid w:val="007E601E"/>
    <w:rsid w:val="007E61D4"/>
    <w:rsid w:val="007E63B2"/>
    <w:rsid w:val="007E6BF0"/>
    <w:rsid w:val="007E71C3"/>
    <w:rsid w:val="007E7B57"/>
    <w:rsid w:val="007F025C"/>
    <w:rsid w:val="007F02A2"/>
    <w:rsid w:val="007F092D"/>
    <w:rsid w:val="007F0B5A"/>
    <w:rsid w:val="007F0D5E"/>
    <w:rsid w:val="007F0F3A"/>
    <w:rsid w:val="007F0FB3"/>
    <w:rsid w:val="007F188E"/>
    <w:rsid w:val="007F1A15"/>
    <w:rsid w:val="007F1E8B"/>
    <w:rsid w:val="007F29E9"/>
    <w:rsid w:val="007F2C27"/>
    <w:rsid w:val="007F2D64"/>
    <w:rsid w:val="007F3120"/>
    <w:rsid w:val="007F3191"/>
    <w:rsid w:val="007F3684"/>
    <w:rsid w:val="007F4238"/>
    <w:rsid w:val="007F436E"/>
    <w:rsid w:val="007F4955"/>
    <w:rsid w:val="007F4D82"/>
    <w:rsid w:val="007F557D"/>
    <w:rsid w:val="007F5636"/>
    <w:rsid w:val="007F576E"/>
    <w:rsid w:val="007F5DF4"/>
    <w:rsid w:val="007F6086"/>
    <w:rsid w:val="007F6112"/>
    <w:rsid w:val="007F61E7"/>
    <w:rsid w:val="007F6B36"/>
    <w:rsid w:val="007F6B6A"/>
    <w:rsid w:val="007F700D"/>
    <w:rsid w:val="007F7259"/>
    <w:rsid w:val="007F7736"/>
    <w:rsid w:val="007F78C2"/>
    <w:rsid w:val="007F7CAF"/>
    <w:rsid w:val="008001C5"/>
    <w:rsid w:val="008001E3"/>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3DA"/>
    <w:rsid w:val="00803D12"/>
    <w:rsid w:val="00803F96"/>
    <w:rsid w:val="008040A8"/>
    <w:rsid w:val="008042C2"/>
    <w:rsid w:val="00804351"/>
    <w:rsid w:val="008043A6"/>
    <w:rsid w:val="008044D6"/>
    <w:rsid w:val="0080451B"/>
    <w:rsid w:val="008045D5"/>
    <w:rsid w:val="00804ACD"/>
    <w:rsid w:val="00804C5D"/>
    <w:rsid w:val="00804CFE"/>
    <w:rsid w:val="0080507E"/>
    <w:rsid w:val="00805AD3"/>
    <w:rsid w:val="00805BE1"/>
    <w:rsid w:val="0080631D"/>
    <w:rsid w:val="00806886"/>
    <w:rsid w:val="00806EBE"/>
    <w:rsid w:val="00806F78"/>
    <w:rsid w:val="00807297"/>
    <w:rsid w:val="008072E2"/>
    <w:rsid w:val="00807AF4"/>
    <w:rsid w:val="00807BCC"/>
    <w:rsid w:val="00807BDA"/>
    <w:rsid w:val="00807C54"/>
    <w:rsid w:val="008101F5"/>
    <w:rsid w:val="008102FB"/>
    <w:rsid w:val="0081056C"/>
    <w:rsid w:val="00811538"/>
    <w:rsid w:val="00811928"/>
    <w:rsid w:val="00811C61"/>
    <w:rsid w:val="00812834"/>
    <w:rsid w:val="00812DFF"/>
    <w:rsid w:val="00812ED0"/>
    <w:rsid w:val="00813588"/>
    <w:rsid w:val="00813984"/>
    <w:rsid w:val="00813A4A"/>
    <w:rsid w:val="00813AA9"/>
    <w:rsid w:val="00813C33"/>
    <w:rsid w:val="00813E5B"/>
    <w:rsid w:val="00813FB7"/>
    <w:rsid w:val="0081452A"/>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74B"/>
    <w:rsid w:val="00820D6A"/>
    <w:rsid w:val="00820EC0"/>
    <w:rsid w:val="0082120F"/>
    <w:rsid w:val="00821442"/>
    <w:rsid w:val="00821509"/>
    <w:rsid w:val="00821599"/>
    <w:rsid w:val="008215CA"/>
    <w:rsid w:val="00821F3E"/>
    <w:rsid w:val="00822971"/>
    <w:rsid w:val="00823414"/>
    <w:rsid w:val="0082351D"/>
    <w:rsid w:val="008239BE"/>
    <w:rsid w:val="00823A09"/>
    <w:rsid w:val="00823C38"/>
    <w:rsid w:val="00823D2E"/>
    <w:rsid w:val="00823D64"/>
    <w:rsid w:val="00823E79"/>
    <w:rsid w:val="0082415B"/>
    <w:rsid w:val="00824482"/>
    <w:rsid w:val="00824528"/>
    <w:rsid w:val="00824578"/>
    <w:rsid w:val="00824F11"/>
    <w:rsid w:val="00825119"/>
    <w:rsid w:val="00825595"/>
    <w:rsid w:val="00825EA8"/>
    <w:rsid w:val="00825ED0"/>
    <w:rsid w:val="0082655E"/>
    <w:rsid w:val="00826F33"/>
    <w:rsid w:val="0082731F"/>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76C"/>
    <w:rsid w:val="00843E55"/>
    <w:rsid w:val="0084473C"/>
    <w:rsid w:val="008447F0"/>
    <w:rsid w:val="00844B7F"/>
    <w:rsid w:val="00844F25"/>
    <w:rsid w:val="0084534D"/>
    <w:rsid w:val="00845929"/>
    <w:rsid w:val="008462E0"/>
    <w:rsid w:val="008464A3"/>
    <w:rsid w:val="0084660F"/>
    <w:rsid w:val="00846F0C"/>
    <w:rsid w:val="0084713B"/>
    <w:rsid w:val="00847376"/>
    <w:rsid w:val="00847402"/>
    <w:rsid w:val="00847D00"/>
    <w:rsid w:val="00847D25"/>
    <w:rsid w:val="00847E08"/>
    <w:rsid w:val="00850007"/>
    <w:rsid w:val="008503AD"/>
    <w:rsid w:val="008509E4"/>
    <w:rsid w:val="00851000"/>
    <w:rsid w:val="0085116B"/>
    <w:rsid w:val="00851E0A"/>
    <w:rsid w:val="0085218C"/>
    <w:rsid w:val="00852A21"/>
    <w:rsid w:val="00852D09"/>
    <w:rsid w:val="00852D36"/>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7B8"/>
    <w:rsid w:val="00856825"/>
    <w:rsid w:val="00856826"/>
    <w:rsid w:val="008568C0"/>
    <w:rsid w:val="00857711"/>
    <w:rsid w:val="00857C48"/>
    <w:rsid w:val="00857D9A"/>
    <w:rsid w:val="0086019C"/>
    <w:rsid w:val="008601CC"/>
    <w:rsid w:val="0086030A"/>
    <w:rsid w:val="0086063B"/>
    <w:rsid w:val="00860C01"/>
    <w:rsid w:val="00860E49"/>
    <w:rsid w:val="0086191A"/>
    <w:rsid w:val="008626E7"/>
    <w:rsid w:val="0086280D"/>
    <w:rsid w:val="00862BE9"/>
    <w:rsid w:val="0086342B"/>
    <w:rsid w:val="00863B4F"/>
    <w:rsid w:val="0086407F"/>
    <w:rsid w:val="00864334"/>
    <w:rsid w:val="008646B0"/>
    <w:rsid w:val="008647AC"/>
    <w:rsid w:val="00864952"/>
    <w:rsid w:val="00864A01"/>
    <w:rsid w:val="00864A8F"/>
    <w:rsid w:val="008652A6"/>
    <w:rsid w:val="00865661"/>
    <w:rsid w:val="00865E4F"/>
    <w:rsid w:val="00865ED2"/>
    <w:rsid w:val="00866253"/>
    <w:rsid w:val="00866836"/>
    <w:rsid w:val="00866880"/>
    <w:rsid w:val="00866BDA"/>
    <w:rsid w:val="00866CCD"/>
    <w:rsid w:val="008671D3"/>
    <w:rsid w:val="00867902"/>
    <w:rsid w:val="00867923"/>
    <w:rsid w:val="00870E8A"/>
    <w:rsid w:val="00870EE7"/>
    <w:rsid w:val="00871284"/>
    <w:rsid w:val="00871484"/>
    <w:rsid w:val="008716D0"/>
    <w:rsid w:val="00871FB4"/>
    <w:rsid w:val="00872CF4"/>
    <w:rsid w:val="00873297"/>
    <w:rsid w:val="00873421"/>
    <w:rsid w:val="008734ED"/>
    <w:rsid w:val="00873534"/>
    <w:rsid w:val="00873585"/>
    <w:rsid w:val="00873690"/>
    <w:rsid w:val="008736EC"/>
    <w:rsid w:val="008737E2"/>
    <w:rsid w:val="00873B40"/>
    <w:rsid w:val="00873E76"/>
    <w:rsid w:val="008745D7"/>
    <w:rsid w:val="008745FD"/>
    <w:rsid w:val="0087491B"/>
    <w:rsid w:val="008758A1"/>
    <w:rsid w:val="00875AA6"/>
    <w:rsid w:val="00875BE7"/>
    <w:rsid w:val="00875E37"/>
    <w:rsid w:val="008766B1"/>
    <w:rsid w:val="008768CA"/>
    <w:rsid w:val="00876E74"/>
    <w:rsid w:val="00876F9E"/>
    <w:rsid w:val="008772D0"/>
    <w:rsid w:val="0087751C"/>
    <w:rsid w:val="00877884"/>
    <w:rsid w:val="00877E1C"/>
    <w:rsid w:val="00877E66"/>
    <w:rsid w:val="0088019A"/>
    <w:rsid w:val="008802A3"/>
    <w:rsid w:val="00880677"/>
    <w:rsid w:val="0088083E"/>
    <w:rsid w:val="00880898"/>
    <w:rsid w:val="00881784"/>
    <w:rsid w:val="00881AAF"/>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C6E"/>
    <w:rsid w:val="008910CD"/>
    <w:rsid w:val="008911A3"/>
    <w:rsid w:val="008911E3"/>
    <w:rsid w:val="00891B28"/>
    <w:rsid w:val="008921C9"/>
    <w:rsid w:val="0089276C"/>
    <w:rsid w:val="00892A9D"/>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27F"/>
    <w:rsid w:val="0089639D"/>
    <w:rsid w:val="008968E0"/>
    <w:rsid w:val="008971F5"/>
    <w:rsid w:val="00897222"/>
    <w:rsid w:val="00897263"/>
    <w:rsid w:val="00897457"/>
    <w:rsid w:val="00897478"/>
    <w:rsid w:val="008976F7"/>
    <w:rsid w:val="0089794D"/>
    <w:rsid w:val="00897B72"/>
    <w:rsid w:val="008A045E"/>
    <w:rsid w:val="008A04AE"/>
    <w:rsid w:val="008A0580"/>
    <w:rsid w:val="008A0AED"/>
    <w:rsid w:val="008A0C33"/>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0F2"/>
    <w:rsid w:val="008A42EB"/>
    <w:rsid w:val="008A4309"/>
    <w:rsid w:val="008A45A6"/>
    <w:rsid w:val="008A481B"/>
    <w:rsid w:val="008A4871"/>
    <w:rsid w:val="008A48AF"/>
    <w:rsid w:val="008A4B4A"/>
    <w:rsid w:val="008A4D0A"/>
    <w:rsid w:val="008A4DE3"/>
    <w:rsid w:val="008A4ECE"/>
    <w:rsid w:val="008A621D"/>
    <w:rsid w:val="008A62F5"/>
    <w:rsid w:val="008A6616"/>
    <w:rsid w:val="008A6715"/>
    <w:rsid w:val="008A70C2"/>
    <w:rsid w:val="008A75C6"/>
    <w:rsid w:val="008A7684"/>
    <w:rsid w:val="008A7A3B"/>
    <w:rsid w:val="008A7F80"/>
    <w:rsid w:val="008B001C"/>
    <w:rsid w:val="008B0292"/>
    <w:rsid w:val="008B035A"/>
    <w:rsid w:val="008B0A28"/>
    <w:rsid w:val="008B0A6B"/>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9CE"/>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835"/>
    <w:rsid w:val="008C4B6B"/>
    <w:rsid w:val="008C4C9E"/>
    <w:rsid w:val="008C4D57"/>
    <w:rsid w:val="008C4E07"/>
    <w:rsid w:val="008C52E6"/>
    <w:rsid w:val="008C560B"/>
    <w:rsid w:val="008C57B4"/>
    <w:rsid w:val="008C5917"/>
    <w:rsid w:val="008C5B51"/>
    <w:rsid w:val="008C5D09"/>
    <w:rsid w:val="008C5D1F"/>
    <w:rsid w:val="008C5E8A"/>
    <w:rsid w:val="008C6307"/>
    <w:rsid w:val="008C709C"/>
    <w:rsid w:val="008C7E72"/>
    <w:rsid w:val="008C7F5F"/>
    <w:rsid w:val="008D02F5"/>
    <w:rsid w:val="008D0C8F"/>
    <w:rsid w:val="008D0F94"/>
    <w:rsid w:val="008D102D"/>
    <w:rsid w:val="008D1469"/>
    <w:rsid w:val="008D1525"/>
    <w:rsid w:val="008D196F"/>
    <w:rsid w:val="008D1BC6"/>
    <w:rsid w:val="008D1D07"/>
    <w:rsid w:val="008D1F9A"/>
    <w:rsid w:val="008D21EB"/>
    <w:rsid w:val="008D2493"/>
    <w:rsid w:val="008D271E"/>
    <w:rsid w:val="008D287C"/>
    <w:rsid w:val="008D33B4"/>
    <w:rsid w:val="008D370D"/>
    <w:rsid w:val="008D3801"/>
    <w:rsid w:val="008D3948"/>
    <w:rsid w:val="008D3B8A"/>
    <w:rsid w:val="008D45C6"/>
    <w:rsid w:val="008D4717"/>
    <w:rsid w:val="008D4825"/>
    <w:rsid w:val="008D49DA"/>
    <w:rsid w:val="008D4AD1"/>
    <w:rsid w:val="008D5275"/>
    <w:rsid w:val="008D5279"/>
    <w:rsid w:val="008D5280"/>
    <w:rsid w:val="008D53A1"/>
    <w:rsid w:val="008D5445"/>
    <w:rsid w:val="008D5A96"/>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370"/>
    <w:rsid w:val="008E14A8"/>
    <w:rsid w:val="008E1E5F"/>
    <w:rsid w:val="008E1EC3"/>
    <w:rsid w:val="008E20C9"/>
    <w:rsid w:val="008E237E"/>
    <w:rsid w:val="008E245C"/>
    <w:rsid w:val="008E28BF"/>
    <w:rsid w:val="008E28FA"/>
    <w:rsid w:val="008E2D36"/>
    <w:rsid w:val="008E2EC9"/>
    <w:rsid w:val="008E36BF"/>
    <w:rsid w:val="008E370B"/>
    <w:rsid w:val="008E3966"/>
    <w:rsid w:val="008E4421"/>
    <w:rsid w:val="008E510A"/>
    <w:rsid w:val="008E515B"/>
    <w:rsid w:val="008E5BC2"/>
    <w:rsid w:val="008E5C54"/>
    <w:rsid w:val="008E6052"/>
    <w:rsid w:val="008E652E"/>
    <w:rsid w:val="008E6833"/>
    <w:rsid w:val="008E6C0F"/>
    <w:rsid w:val="008E6F1E"/>
    <w:rsid w:val="008E6F5B"/>
    <w:rsid w:val="008E70B3"/>
    <w:rsid w:val="008E7114"/>
    <w:rsid w:val="008E7920"/>
    <w:rsid w:val="008E7BF6"/>
    <w:rsid w:val="008E7C1A"/>
    <w:rsid w:val="008E7C22"/>
    <w:rsid w:val="008E7DF3"/>
    <w:rsid w:val="008F0427"/>
    <w:rsid w:val="008F0D03"/>
    <w:rsid w:val="008F0DD4"/>
    <w:rsid w:val="008F11C5"/>
    <w:rsid w:val="008F29E5"/>
    <w:rsid w:val="008F2B99"/>
    <w:rsid w:val="008F2C3F"/>
    <w:rsid w:val="008F2DEA"/>
    <w:rsid w:val="008F3062"/>
    <w:rsid w:val="008F36A1"/>
    <w:rsid w:val="008F3E5D"/>
    <w:rsid w:val="008F4771"/>
    <w:rsid w:val="008F4A12"/>
    <w:rsid w:val="008F4D72"/>
    <w:rsid w:val="008F4F81"/>
    <w:rsid w:val="008F5247"/>
    <w:rsid w:val="008F55DE"/>
    <w:rsid w:val="008F5A11"/>
    <w:rsid w:val="008F5C51"/>
    <w:rsid w:val="008F6495"/>
    <w:rsid w:val="008F65EF"/>
    <w:rsid w:val="008F67AD"/>
    <w:rsid w:val="008F686C"/>
    <w:rsid w:val="008F770F"/>
    <w:rsid w:val="00900240"/>
    <w:rsid w:val="009003D9"/>
    <w:rsid w:val="00900B88"/>
    <w:rsid w:val="00900BFC"/>
    <w:rsid w:val="00900ED7"/>
    <w:rsid w:val="00900F82"/>
    <w:rsid w:val="00900F8C"/>
    <w:rsid w:val="009017EE"/>
    <w:rsid w:val="00901896"/>
    <w:rsid w:val="00901E70"/>
    <w:rsid w:val="0090223D"/>
    <w:rsid w:val="0090240F"/>
    <w:rsid w:val="0090269E"/>
    <w:rsid w:val="0090271F"/>
    <w:rsid w:val="00902E23"/>
    <w:rsid w:val="00902F99"/>
    <w:rsid w:val="009030FA"/>
    <w:rsid w:val="00903132"/>
    <w:rsid w:val="0090349C"/>
    <w:rsid w:val="0090417B"/>
    <w:rsid w:val="009042E9"/>
    <w:rsid w:val="00904C0C"/>
    <w:rsid w:val="009051B2"/>
    <w:rsid w:val="0090584C"/>
    <w:rsid w:val="00905A7F"/>
    <w:rsid w:val="00906145"/>
    <w:rsid w:val="00906154"/>
    <w:rsid w:val="00906392"/>
    <w:rsid w:val="00906425"/>
    <w:rsid w:val="00906C2E"/>
    <w:rsid w:val="00906DA6"/>
    <w:rsid w:val="00906E84"/>
    <w:rsid w:val="00907069"/>
    <w:rsid w:val="00910395"/>
    <w:rsid w:val="00910745"/>
    <w:rsid w:val="0091081F"/>
    <w:rsid w:val="00910A4C"/>
    <w:rsid w:val="00910AD8"/>
    <w:rsid w:val="00910BFA"/>
    <w:rsid w:val="00911009"/>
    <w:rsid w:val="009115E2"/>
    <w:rsid w:val="00911804"/>
    <w:rsid w:val="00911CAA"/>
    <w:rsid w:val="00911D64"/>
    <w:rsid w:val="009120F9"/>
    <w:rsid w:val="00912266"/>
    <w:rsid w:val="009122D6"/>
    <w:rsid w:val="00912D99"/>
    <w:rsid w:val="0091348E"/>
    <w:rsid w:val="009135BD"/>
    <w:rsid w:val="009137FF"/>
    <w:rsid w:val="009138DB"/>
    <w:rsid w:val="00914145"/>
    <w:rsid w:val="009142C7"/>
    <w:rsid w:val="009144AF"/>
    <w:rsid w:val="0091463E"/>
    <w:rsid w:val="009148DE"/>
    <w:rsid w:val="0091554A"/>
    <w:rsid w:val="009155A4"/>
    <w:rsid w:val="009159E5"/>
    <w:rsid w:val="00915A22"/>
    <w:rsid w:val="00915AAE"/>
    <w:rsid w:val="00915B81"/>
    <w:rsid w:val="00915D08"/>
    <w:rsid w:val="009161A4"/>
    <w:rsid w:val="0091680E"/>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060"/>
    <w:rsid w:val="00926569"/>
    <w:rsid w:val="009268E6"/>
    <w:rsid w:val="009269CE"/>
    <w:rsid w:val="00926C63"/>
    <w:rsid w:val="009273D3"/>
    <w:rsid w:val="0092754A"/>
    <w:rsid w:val="009276D9"/>
    <w:rsid w:val="00927797"/>
    <w:rsid w:val="009277CC"/>
    <w:rsid w:val="009278F1"/>
    <w:rsid w:val="00927964"/>
    <w:rsid w:val="00927C94"/>
    <w:rsid w:val="00927EB8"/>
    <w:rsid w:val="00930221"/>
    <w:rsid w:val="00930C64"/>
    <w:rsid w:val="0093141E"/>
    <w:rsid w:val="009315ED"/>
    <w:rsid w:val="00931814"/>
    <w:rsid w:val="00931AB8"/>
    <w:rsid w:val="00931DE7"/>
    <w:rsid w:val="00931E8A"/>
    <w:rsid w:val="00931FBB"/>
    <w:rsid w:val="0093227C"/>
    <w:rsid w:val="0093228A"/>
    <w:rsid w:val="0093254B"/>
    <w:rsid w:val="00933119"/>
    <w:rsid w:val="00933764"/>
    <w:rsid w:val="00934210"/>
    <w:rsid w:val="00934232"/>
    <w:rsid w:val="0093432F"/>
    <w:rsid w:val="009347AB"/>
    <w:rsid w:val="009349B3"/>
    <w:rsid w:val="00934C48"/>
    <w:rsid w:val="00934F2C"/>
    <w:rsid w:val="009353DB"/>
    <w:rsid w:val="009353F0"/>
    <w:rsid w:val="009353F3"/>
    <w:rsid w:val="00935C81"/>
    <w:rsid w:val="009362CD"/>
    <w:rsid w:val="009366EF"/>
    <w:rsid w:val="009368E9"/>
    <w:rsid w:val="00936B14"/>
    <w:rsid w:val="009370B6"/>
    <w:rsid w:val="009371F0"/>
    <w:rsid w:val="0093731A"/>
    <w:rsid w:val="00937700"/>
    <w:rsid w:val="00937A47"/>
    <w:rsid w:val="00937AAB"/>
    <w:rsid w:val="0094005E"/>
    <w:rsid w:val="009407AA"/>
    <w:rsid w:val="00940D38"/>
    <w:rsid w:val="00940DBD"/>
    <w:rsid w:val="00940E87"/>
    <w:rsid w:val="00941358"/>
    <w:rsid w:val="009416E5"/>
    <w:rsid w:val="0094183D"/>
    <w:rsid w:val="0094194A"/>
    <w:rsid w:val="00941AD9"/>
    <w:rsid w:val="009423B4"/>
    <w:rsid w:val="00942EC2"/>
    <w:rsid w:val="0094315A"/>
    <w:rsid w:val="009434FD"/>
    <w:rsid w:val="0094351E"/>
    <w:rsid w:val="009435B1"/>
    <w:rsid w:val="00943884"/>
    <w:rsid w:val="009438BB"/>
    <w:rsid w:val="00943BD8"/>
    <w:rsid w:val="00943C0C"/>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95"/>
    <w:rsid w:val="0095415E"/>
    <w:rsid w:val="00954450"/>
    <w:rsid w:val="009549D1"/>
    <w:rsid w:val="00954A91"/>
    <w:rsid w:val="00954D04"/>
    <w:rsid w:val="00955187"/>
    <w:rsid w:val="00955A44"/>
    <w:rsid w:val="00955F45"/>
    <w:rsid w:val="009561A6"/>
    <w:rsid w:val="009561BE"/>
    <w:rsid w:val="00956449"/>
    <w:rsid w:val="009567F3"/>
    <w:rsid w:val="0095697F"/>
    <w:rsid w:val="00956DAC"/>
    <w:rsid w:val="00956F6D"/>
    <w:rsid w:val="00957114"/>
    <w:rsid w:val="009571FD"/>
    <w:rsid w:val="00957561"/>
    <w:rsid w:val="00957711"/>
    <w:rsid w:val="00957F64"/>
    <w:rsid w:val="00960020"/>
    <w:rsid w:val="00960041"/>
    <w:rsid w:val="00960162"/>
    <w:rsid w:val="009601C7"/>
    <w:rsid w:val="00960A60"/>
    <w:rsid w:val="0096141A"/>
    <w:rsid w:val="0096148E"/>
    <w:rsid w:val="0096177C"/>
    <w:rsid w:val="00961A7F"/>
    <w:rsid w:val="00961C14"/>
    <w:rsid w:val="00961CB4"/>
    <w:rsid w:val="00961FF8"/>
    <w:rsid w:val="009623B3"/>
    <w:rsid w:val="009625F8"/>
    <w:rsid w:val="00962B61"/>
    <w:rsid w:val="00963233"/>
    <w:rsid w:val="009632DB"/>
    <w:rsid w:val="0096338D"/>
    <w:rsid w:val="0096341C"/>
    <w:rsid w:val="009634A0"/>
    <w:rsid w:val="009635D9"/>
    <w:rsid w:val="00963E3C"/>
    <w:rsid w:val="0096427B"/>
    <w:rsid w:val="0096476C"/>
    <w:rsid w:val="00964B29"/>
    <w:rsid w:val="00964E94"/>
    <w:rsid w:val="00964F0F"/>
    <w:rsid w:val="0096599D"/>
    <w:rsid w:val="009659F7"/>
    <w:rsid w:val="00965BE3"/>
    <w:rsid w:val="00965FC1"/>
    <w:rsid w:val="0096637B"/>
    <w:rsid w:val="009663B3"/>
    <w:rsid w:val="009667E6"/>
    <w:rsid w:val="00966B27"/>
    <w:rsid w:val="00966FEB"/>
    <w:rsid w:val="00967173"/>
    <w:rsid w:val="00967182"/>
    <w:rsid w:val="0096729E"/>
    <w:rsid w:val="00967529"/>
    <w:rsid w:val="009677F8"/>
    <w:rsid w:val="00967DBA"/>
    <w:rsid w:val="00967E96"/>
    <w:rsid w:val="00970933"/>
    <w:rsid w:val="00970A33"/>
    <w:rsid w:val="00970A88"/>
    <w:rsid w:val="00970F03"/>
    <w:rsid w:val="009710A5"/>
    <w:rsid w:val="00971658"/>
    <w:rsid w:val="00971B1C"/>
    <w:rsid w:val="00971B80"/>
    <w:rsid w:val="00971BD8"/>
    <w:rsid w:val="00971E52"/>
    <w:rsid w:val="009726EC"/>
    <w:rsid w:val="0097274E"/>
    <w:rsid w:val="00972802"/>
    <w:rsid w:val="00972852"/>
    <w:rsid w:val="00973189"/>
    <w:rsid w:val="00973A2D"/>
    <w:rsid w:val="00974BE5"/>
    <w:rsid w:val="0097503F"/>
    <w:rsid w:val="0097507C"/>
    <w:rsid w:val="00975115"/>
    <w:rsid w:val="00975E77"/>
    <w:rsid w:val="009769A4"/>
    <w:rsid w:val="00976AEE"/>
    <w:rsid w:val="00976B59"/>
    <w:rsid w:val="00976C87"/>
    <w:rsid w:val="009772E9"/>
    <w:rsid w:val="00977687"/>
    <w:rsid w:val="009777D9"/>
    <w:rsid w:val="009777FC"/>
    <w:rsid w:val="00977850"/>
    <w:rsid w:val="00977A9F"/>
    <w:rsid w:val="00977C31"/>
    <w:rsid w:val="00977D61"/>
    <w:rsid w:val="0098008A"/>
    <w:rsid w:val="00980501"/>
    <w:rsid w:val="009806C7"/>
    <w:rsid w:val="00980AE1"/>
    <w:rsid w:val="00980B41"/>
    <w:rsid w:val="00981445"/>
    <w:rsid w:val="009816EF"/>
    <w:rsid w:val="00981962"/>
    <w:rsid w:val="00981C2A"/>
    <w:rsid w:val="00981D6D"/>
    <w:rsid w:val="009821B2"/>
    <w:rsid w:val="009822B4"/>
    <w:rsid w:val="00982366"/>
    <w:rsid w:val="00982483"/>
    <w:rsid w:val="009829E8"/>
    <w:rsid w:val="00982BA4"/>
    <w:rsid w:val="00982C2D"/>
    <w:rsid w:val="00982F2A"/>
    <w:rsid w:val="00983320"/>
    <w:rsid w:val="00983A53"/>
    <w:rsid w:val="00983F58"/>
    <w:rsid w:val="00984078"/>
    <w:rsid w:val="009849FC"/>
    <w:rsid w:val="00984ECB"/>
    <w:rsid w:val="00985480"/>
    <w:rsid w:val="00986076"/>
    <w:rsid w:val="009862AE"/>
    <w:rsid w:val="00986448"/>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7B"/>
    <w:rsid w:val="009929B0"/>
    <w:rsid w:val="00992CC7"/>
    <w:rsid w:val="00992D4B"/>
    <w:rsid w:val="00992E24"/>
    <w:rsid w:val="00992F95"/>
    <w:rsid w:val="009937DA"/>
    <w:rsid w:val="009938AB"/>
    <w:rsid w:val="00993D6B"/>
    <w:rsid w:val="0099455B"/>
    <w:rsid w:val="00994603"/>
    <w:rsid w:val="00994BE0"/>
    <w:rsid w:val="00994E86"/>
    <w:rsid w:val="00995947"/>
    <w:rsid w:val="00995962"/>
    <w:rsid w:val="00995C13"/>
    <w:rsid w:val="00995FC4"/>
    <w:rsid w:val="0099620F"/>
    <w:rsid w:val="00996936"/>
    <w:rsid w:val="0099695E"/>
    <w:rsid w:val="00996FCB"/>
    <w:rsid w:val="0099792E"/>
    <w:rsid w:val="00997B26"/>
    <w:rsid w:val="00997C32"/>
    <w:rsid w:val="00997E6C"/>
    <w:rsid w:val="00997EFD"/>
    <w:rsid w:val="009A011E"/>
    <w:rsid w:val="009A01D5"/>
    <w:rsid w:val="009A0322"/>
    <w:rsid w:val="009A0623"/>
    <w:rsid w:val="009A07EC"/>
    <w:rsid w:val="009A091F"/>
    <w:rsid w:val="009A0AE9"/>
    <w:rsid w:val="009A189C"/>
    <w:rsid w:val="009A199D"/>
    <w:rsid w:val="009A2678"/>
    <w:rsid w:val="009A267C"/>
    <w:rsid w:val="009A2DD1"/>
    <w:rsid w:val="009A3179"/>
    <w:rsid w:val="009A3261"/>
    <w:rsid w:val="009A33F5"/>
    <w:rsid w:val="009A3AC3"/>
    <w:rsid w:val="009A3C29"/>
    <w:rsid w:val="009A407A"/>
    <w:rsid w:val="009A41D4"/>
    <w:rsid w:val="009A461B"/>
    <w:rsid w:val="009A4652"/>
    <w:rsid w:val="009A48D3"/>
    <w:rsid w:val="009A4A3E"/>
    <w:rsid w:val="009A543D"/>
    <w:rsid w:val="009A55C4"/>
    <w:rsid w:val="009A56B0"/>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75"/>
    <w:rsid w:val="009B090E"/>
    <w:rsid w:val="009B0D8A"/>
    <w:rsid w:val="009B0FDB"/>
    <w:rsid w:val="009B0FE8"/>
    <w:rsid w:val="009B18DF"/>
    <w:rsid w:val="009B2E93"/>
    <w:rsid w:val="009B3442"/>
    <w:rsid w:val="009B35C9"/>
    <w:rsid w:val="009B3F1B"/>
    <w:rsid w:val="009B3F56"/>
    <w:rsid w:val="009B3F8E"/>
    <w:rsid w:val="009B4231"/>
    <w:rsid w:val="009B45F3"/>
    <w:rsid w:val="009B48D7"/>
    <w:rsid w:val="009B4BDC"/>
    <w:rsid w:val="009B4D3E"/>
    <w:rsid w:val="009B4D6A"/>
    <w:rsid w:val="009B53D0"/>
    <w:rsid w:val="009B55EF"/>
    <w:rsid w:val="009B57B8"/>
    <w:rsid w:val="009B610D"/>
    <w:rsid w:val="009B63FD"/>
    <w:rsid w:val="009B6740"/>
    <w:rsid w:val="009B6A79"/>
    <w:rsid w:val="009B6CF0"/>
    <w:rsid w:val="009B71EC"/>
    <w:rsid w:val="009B73BB"/>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79"/>
    <w:rsid w:val="009C21E7"/>
    <w:rsid w:val="009C2621"/>
    <w:rsid w:val="009C2799"/>
    <w:rsid w:val="009C2912"/>
    <w:rsid w:val="009C297E"/>
    <w:rsid w:val="009C2CB2"/>
    <w:rsid w:val="009C2FE8"/>
    <w:rsid w:val="009C316E"/>
    <w:rsid w:val="009C3387"/>
    <w:rsid w:val="009C33E1"/>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9C4"/>
    <w:rsid w:val="009C7C48"/>
    <w:rsid w:val="009D0517"/>
    <w:rsid w:val="009D0B3A"/>
    <w:rsid w:val="009D0C11"/>
    <w:rsid w:val="009D0C4A"/>
    <w:rsid w:val="009D0D6C"/>
    <w:rsid w:val="009D12B9"/>
    <w:rsid w:val="009D13FF"/>
    <w:rsid w:val="009D152A"/>
    <w:rsid w:val="009D1754"/>
    <w:rsid w:val="009D1859"/>
    <w:rsid w:val="009D2CC4"/>
    <w:rsid w:val="009D3A62"/>
    <w:rsid w:val="009D3D6B"/>
    <w:rsid w:val="009D3F5C"/>
    <w:rsid w:val="009D3FBF"/>
    <w:rsid w:val="009D4163"/>
    <w:rsid w:val="009D438E"/>
    <w:rsid w:val="009D4A64"/>
    <w:rsid w:val="009D5013"/>
    <w:rsid w:val="009D545E"/>
    <w:rsid w:val="009D583B"/>
    <w:rsid w:val="009D5BF2"/>
    <w:rsid w:val="009D5C4C"/>
    <w:rsid w:val="009D60D0"/>
    <w:rsid w:val="009D60F8"/>
    <w:rsid w:val="009D6357"/>
    <w:rsid w:val="009D65D1"/>
    <w:rsid w:val="009D66D6"/>
    <w:rsid w:val="009D6B23"/>
    <w:rsid w:val="009D6B4D"/>
    <w:rsid w:val="009D759A"/>
    <w:rsid w:val="009D7A8F"/>
    <w:rsid w:val="009D7BBB"/>
    <w:rsid w:val="009D7D3C"/>
    <w:rsid w:val="009D7E59"/>
    <w:rsid w:val="009E0262"/>
    <w:rsid w:val="009E0304"/>
    <w:rsid w:val="009E060E"/>
    <w:rsid w:val="009E08C1"/>
    <w:rsid w:val="009E10D6"/>
    <w:rsid w:val="009E1366"/>
    <w:rsid w:val="009E13EB"/>
    <w:rsid w:val="009E1CDC"/>
    <w:rsid w:val="009E2F05"/>
    <w:rsid w:val="009E2F1B"/>
    <w:rsid w:val="009E3297"/>
    <w:rsid w:val="009E32A7"/>
    <w:rsid w:val="009E36F6"/>
    <w:rsid w:val="009E389F"/>
    <w:rsid w:val="009E3CD1"/>
    <w:rsid w:val="009E3EDD"/>
    <w:rsid w:val="009E3EF9"/>
    <w:rsid w:val="009E4003"/>
    <w:rsid w:val="009E47E5"/>
    <w:rsid w:val="009E4B60"/>
    <w:rsid w:val="009E5401"/>
    <w:rsid w:val="009E5857"/>
    <w:rsid w:val="009E58F6"/>
    <w:rsid w:val="009E5ABF"/>
    <w:rsid w:val="009E5ACB"/>
    <w:rsid w:val="009E5E73"/>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0E4"/>
    <w:rsid w:val="009F12D3"/>
    <w:rsid w:val="009F14E7"/>
    <w:rsid w:val="009F1FD1"/>
    <w:rsid w:val="009F2099"/>
    <w:rsid w:val="009F20DD"/>
    <w:rsid w:val="009F27E5"/>
    <w:rsid w:val="009F2E7F"/>
    <w:rsid w:val="009F3029"/>
    <w:rsid w:val="009F317A"/>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9F7F48"/>
    <w:rsid w:val="00A001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4E36"/>
    <w:rsid w:val="00A055FF"/>
    <w:rsid w:val="00A0567F"/>
    <w:rsid w:val="00A0594D"/>
    <w:rsid w:val="00A05D69"/>
    <w:rsid w:val="00A05F4D"/>
    <w:rsid w:val="00A0606C"/>
    <w:rsid w:val="00A06462"/>
    <w:rsid w:val="00A0660C"/>
    <w:rsid w:val="00A06874"/>
    <w:rsid w:val="00A06C8D"/>
    <w:rsid w:val="00A06D2A"/>
    <w:rsid w:val="00A06D50"/>
    <w:rsid w:val="00A06E1A"/>
    <w:rsid w:val="00A07236"/>
    <w:rsid w:val="00A073C9"/>
    <w:rsid w:val="00A073E5"/>
    <w:rsid w:val="00A079B1"/>
    <w:rsid w:val="00A07D0B"/>
    <w:rsid w:val="00A07D7A"/>
    <w:rsid w:val="00A10081"/>
    <w:rsid w:val="00A101AC"/>
    <w:rsid w:val="00A103A1"/>
    <w:rsid w:val="00A1056C"/>
    <w:rsid w:val="00A1057E"/>
    <w:rsid w:val="00A10704"/>
    <w:rsid w:val="00A10AE9"/>
    <w:rsid w:val="00A10B70"/>
    <w:rsid w:val="00A10CB7"/>
    <w:rsid w:val="00A10D61"/>
    <w:rsid w:val="00A10D89"/>
    <w:rsid w:val="00A10F02"/>
    <w:rsid w:val="00A1104C"/>
    <w:rsid w:val="00A1114C"/>
    <w:rsid w:val="00A11371"/>
    <w:rsid w:val="00A1159A"/>
    <w:rsid w:val="00A118F5"/>
    <w:rsid w:val="00A11F38"/>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184"/>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78"/>
    <w:rsid w:val="00A202B4"/>
    <w:rsid w:val="00A205C6"/>
    <w:rsid w:val="00A20C11"/>
    <w:rsid w:val="00A21604"/>
    <w:rsid w:val="00A21C0F"/>
    <w:rsid w:val="00A21D78"/>
    <w:rsid w:val="00A21EC5"/>
    <w:rsid w:val="00A22159"/>
    <w:rsid w:val="00A222D9"/>
    <w:rsid w:val="00A22EAF"/>
    <w:rsid w:val="00A22FDD"/>
    <w:rsid w:val="00A2306B"/>
    <w:rsid w:val="00A2311F"/>
    <w:rsid w:val="00A2322F"/>
    <w:rsid w:val="00A23789"/>
    <w:rsid w:val="00A239D1"/>
    <w:rsid w:val="00A23A5B"/>
    <w:rsid w:val="00A23D7E"/>
    <w:rsid w:val="00A23E5E"/>
    <w:rsid w:val="00A243D9"/>
    <w:rsid w:val="00A2458D"/>
    <w:rsid w:val="00A246B6"/>
    <w:rsid w:val="00A24968"/>
    <w:rsid w:val="00A250FB"/>
    <w:rsid w:val="00A254B2"/>
    <w:rsid w:val="00A2560E"/>
    <w:rsid w:val="00A256FE"/>
    <w:rsid w:val="00A25B46"/>
    <w:rsid w:val="00A2686D"/>
    <w:rsid w:val="00A26A46"/>
    <w:rsid w:val="00A26C0D"/>
    <w:rsid w:val="00A27028"/>
    <w:rsid w:val="00A278CD"/>
    <w:rsid w:val="00A27B8D"/>
    <w:rsid w:val="00A27D3C"/>
    <w:rsid w:val="00A27D43"/>
    <w:rsid w:val="00A27E28"/>
    <w:rsid w:val="00A27E96"/>
    <w:rsid w:val="00A3063E"/>
    <w:rsid w:val="00A309F6"/>
    <w:rsid w:val="00A318B5"/>
    <w:rsid w:val="00A31BD7"/>
    <w:rsid w:val="00A32082"/>
    <w:rsid w:val="00A322B6"/>
    <w:rsid w:val="00A322E9"/>
    <w:rsid w:val="00A3230B"/>
    <w:rsid w:val="00A3277A"/>
    <w:rsid w:val="00A334B6"/>
    <w:rsid w:val="00A3351E"/>
    <w:rsid w:val="00A33FBD"/>
    <w:rsid w:val="00A340A1"/>
    <w:rsid w:val="00A34147"/>
    <w:rsid w:val="00A342D1"/>
    <w:rsid w:val="00A34354"/>
    <w:rsid w:val="00A34490"/>
    <w:rsid w:val="00A34F98"/>
    <w:rsid w:val="00A35465"/>
    <w:rsid w:val="00A358C9"/>
    <w:rsid w:val="00A35DFE"/>
    <w:rsid w:val="00A360B7"/>
    <w:rsid w:val="00A3663A"/>
    <w:rsid w:val="00A367BA"/>
    <w:rsid w:val="00A36A41"/>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3F7C"/>
    <w:rsid w:val="00A44188"/>
    <w:rsid w:val="00A4429F"/>
    <w:rsid w:val="00A447FD"/>
    <w:rsid w:val="00A44837"/>
    <w:rsid w:val="00A44F71"/>
    <w:rsid w:val="00A450EE"/>
    <w:rsid w:val="00A45158"/>
    <w:rsid w:val="00A4532C"/>
    <w:rsid w:val="00A453E3"/>
    <w:rsid w:val="00A45615"/>
    <w:rsid w:val="00A4569F"/>
    <w:rsid w:val="00A461CC"/>
    <w:rsid w:val="00A465A4"/>
    <w:rsid w:val="00A46C21"/>
    <w:rsid w:val="00A470D9"/>
    <w:rsid w:val="00A4716B"/>
    <w:rsid w:val="00A47364"/>
    <w:rsid w:val="00A47746"/>
    <w:rsid w:val="00A4793A"/>
    <w:rsid w:val="00A47C82"/>
    <w:rsid w:val="00A47E70"/>
    <w:rsid w:val="00A500F1"/>
    <w:rsid w:val="00A500F3"/>
    <w:rsid w:val="00A50393"/>
    <w:rsid w:val="00A50809"/>
    <w:rsid w:val="00A50ABE"/>
    <w:rsid w:val="00A50BBF"/>
    <w:rsid w:val="00A50C54"/>
    <w:rsid w:val="00A50CF0"/>
    <w:rsid w:val="00A50E75"/>
    <w:rsid w:val="00A5120F"/>
    <w:rsid w:val="00A518B3"/>
    <w:rsid w:val="00A51B29"/>
    <w:rsid w:val="00A524DA"/>
    <w:rsid w:val="00A527B1"/>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2C1"/>
    <w:rsid w:val="00A568F0"/>
    <w:rsid w:val="00A569FF"/>
    <w:rsid w:val="00A56CF0"/>
    <w:rsid w:val="00A56D1F"/>
    <w:rsid w:val="00A57128"/>
    <w:rsid w:val="00A5740C"/>
    <w:rsid w:val="00A57B8D"/>
    <w:rsid w:val="00A57D1B"/>
    <w:rsid w:val="00A57DC1"/>
    <w:rsid w:val="00A60555"/>
    <w:rsid w:val="00A61252"/>
    <w:rsid w:val="00A61287"/>
    <w:rsid w:val="00A617A2"/>
    <w:rsid w:val="00A61B30"/>
    <w:rsid w:val="00A61BCA"/>
    <w:rsid w:val="00A61D7E"/>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867"/>
    <w:rsid w:val="00A64A41"/>
    <w:rsid w:val="00A64D6C"/>
    <w:rsid w:val="00A65F84"/>
    <w:rsid w:val="00A660FC"/>
    <w:rsid w:val="00A6666C"/>
    <w:rsid w:val="00A6687D"/>
    <w:rsid w:val="00A66ABB"/>
    <w:rsid w:val="00A66B48"/>
    <w:rsid w:val="00A701B8"/>
    <w:rsid w:val="00A7025A"/>
    <w:rsid w:val="00A713AA"/>
    <w:rsid w:val="00A71873"/>
    <w:rsid w:val="00A7196D"/>
    <w:rsid w:val="00A71A96"/>
    <w:rsid w:val="00A71B18"/>
    <w:rsid w:val="00A71DF6"/>
    <w:rsid w:val="00A72055"/>
    <w:rsid w:val="00A7297A"/>
    <w:rsid w:val="00A72E3D"/>
    <w:rsid w:val="00A7304B"/>
    <w:rsid w:val="00A732FC"/>
    <w:rsid w:val="00A7344D"/>
    <w:rsid w:val="00A737B6"/>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B38"/>
    <w:rsid w:val="00A76D3B"/>
    <w:rsid w:val="00A76D6E"/>
    <w:rsid w:val="00A76FAB"/>
    <w:rsid w:val="00A7717B"/>
    <w:rsid w:val="00A771AB"/>
    <w:rsid w:val="00A775A5"/>
    <w:rsid w:val="00A77710"/>
    <w:rsid w:val="00A77720"/>
    <w:rsid w:val="00A77A70"/>
    <w:rsid w:val="00A77B5F"/>
    <w:rsid w:val="00A77C70"/>
    <w:rsid w:val="00A806B6"/>
    <w:rsid w:val="00A80CF8"/>
    <w:rsid w:val="00A813E1"/>
    <w:rsid w:val="00A81DC0"/>
    <w:rsid w:val="00A820B7"/>
    <w:rsid w:val="00A821AE"/>
    <w:rsid w:val="00A82346"/>
    <w:rsid w:val="00A82436"/>
    <w:rsid w:val="00A825B1"/>
    <w:rsid w:val="00A82AC3"/>
    <w:rsid w:val="00A82DA4"/>
    <w:rsid w:val="00A82DE5"/>
    <w:rsid w:val="00A8335E"/>
    <w:rsid w:val="00A8350A"/>
    <w:rsid w:val="00A837DD"/>
    <w:rsid w:val="00A83A67"/>
    <w:rsid w:val="00A83A9E"/>
    <w:rsid w:val="00A83B70"/>
    <w:rsid w:val="00A83CBE"/>
    <w:rsid w:val="00A83EC4"/>
    <w:rsid w:val="00A83F6D"/>
    <w:rsid w:val="00A84007"/>
    <w:rsid w:val="00A84376"/>
    <w:rsid w:val="00A846CC"/>
    <w:rsid w:val="00A847DA"/>
    <w:rsid w:val="00A84E81"/>
    <w:rsid w:val="00A850B2"/>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9009C"/>
    <w:rsid w:val="00A910B7"/>
    <w:rsid w:val="00A913B4"/>
    <w:rsid w:val="00A91791"/>
    <w:rsid w:val="00A91A78"/>
    <w:rsid w:val="00A91E08"/>
    <w:rsid w:val="00A91E8C"/>
    <w:rsid w:val="00A92547"/>
    <w:rsid w:val="00A9289F"/>
    <w:rsid w:val="00A92B3E"/>
    <w:rsid w:val="00A92EC3"/>
    <w:rsid w:val="00A9360C"/>
    <w:rsid w:val="00A938BB"/>
    <w:rsid w:val="00A93A61"/>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54F"/>
    <w:rsid w:val="00AA6630"/>
    <w:rsid w:val="00AA694E"/>
    <w:rsid w:val="00AA6A0E"/>
    <w:rsid w:val="00AA6D6C"/>
    <w:rsid w:val="00AA7971"/>
    <w:rsid w:val="00AA7AE5"/>
    <w:rsid w:val="00AA7AE7"/>
    <w:rsid w:val="00AB021A"/>
    <w:rsid w:val="00AB0496"/>
    <w:rsid w:val="00AB0822"/>
    <w:rsid w:val="00AB09DC"/>
    <w:rsid w:val="00AB0EBE"/>
    <w:rsid w:val="00AB0FD6"/>
    <w:rsid w:val="00AB12A4"/>
    <w:rsid w:val="00AB1A0A"/>
    <w:rsid w:val="00AB1ED7"/>
    <w:rsid w:val="00AB1EF9"/>
    <w:rsid w:val="00AB25F7"/>
    <w:rsid w:val="00AB2981"/>
    <w:rsid w:val="00AB2B20"/>
    <w:rsid w:val="00AB2BD3"/>
    <w:rsid w:val="00AB2C27"/>
    <w:rsid w:val="00AB2C3A"/>
    <w:rsid w:val="00AB2CD5"/>
    <w:rsid w:val="00AB303E"/>
    <w:rsid w:val="00AB326C"/>
    <w:rsid w:val="00AB335D"/>
    <w:rsid w:val="00AB35DD"/>
    <w:rsid w:val="00AB3A75"/>
    <w:rsid w:val="00AB3AF8"/>
    <w:rsid w:val="00AB3D32"/>
    <w:rsid w:val="00AB3E57"/>
    <w:rsid w:val="00AB3E67"/>
    <w:rsid w:val="00AB4436"/>
    <w:rsid w:val="00AB46F3"/>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A83"/>
    <w:rsid w:val="00AC1BAC"/>
    <w:rsid w:val="00AC1C5B"/>
    <w:rsid w:val="00AC200F"/>
    <w:rsid w:val="00AC22CD"/>
    <w:rsid w:val="00AC2A94"/>
    <w:rsid w:val="00AC2CBD"/>
    <w:rsid w:val="00AC301B"/>
    <w:rsid w:val="00AC3329"/>
    <w:rsid w:val="00AC34B0"/>
    <w:rsid w:val="00AC411A"/>
    <w:rsid w:val="00AC44BA"/>
    <w:rsid w:val="00AC48B1"/>
    <w:rsid w:val="00AC4CB6"/>
    <w:rsid w:val="00AC56CB"/>
    <w:rsid w:val="00AC5820"/>
    <w:rsid w:val="00AC5A47"/>
    <w:rsid w:val="00AC62A4"/>
    <w:rsid w:val="00AC6DB4"/>
    <w:rsid w:val="00AC749B"/>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434"/>
    <w:rsid w:val="00AD7E03"/>
    <w:rsid w:val="00AE07F4"/>
    <w:rsid w:val="00AE0A2C"/>
    <w:rsid w:val="00AE0AF2"/>
    <w:rsid w:val="00AE0B12"/>
    <w:rsid w:val="00AE0B27"/>
    <w:rsid w:val="00AE0ED3"/>
    <w:rsid w:val="00AE11FC"/>
    <w:rsid w:val="00AE14F4"/>
    <w:rsid w:val="00AE16D1"/>
    <w:rsid w:val="00AE27FB"/>
    <w:rsid w:val="00AE2A13"/>
    <w:rsid w:val="00AE2C48"/>
    <w:rsid w:val="00AE2CF2"/>
    <w:rsid w:val="00AE30CD"/>
    <w:rsid w:val="00AE3918"/>
    <w:rsid w:val="00AE3E5C"/>
    <w:rsid w:val="00AE4197"/>
    <w:rsid w:val="00AE47FF"/>
    <w:rsid w:val="00AE4A39"/>
    <w:rsid w:val="00AE4B7C"/>
    <w:rsid w:val="00AE4F03"/>
    <w:rsid w:val="00AE5484"/>
    <w:rsid w:val="00AE5777"/>
    <w:rsid w:val="00AE5955"/>
    <w:rsid w:val="00AE596A"/>
    <w:rsid w:val="00AE5C2D"/>
    <w:rsid w:val="00AE5C6F"/>
    <w:rsid w:val="00AE5DFF"/>
    <w:rsid w:val="00AE6047"/>
    <w:rsid w:val="00AE60BA"/>
    <w:rsid w:val="00AE631B"/>
    <w:rsid w:val="00AE6532"/>
    <w:rsid w:val="00AE65E3"/>
    <w:rsid w:val="00AE687D"/>
    <w:rsid w:val="00AE6987"/>
    <w:rsid w:val="00AE6E2C"/>
    <w:rsid w:val="00AE6F93"/>
    <w:rsid w:val="00AE70F6"/>
    <w:rsid w:val="00AE7AB7"/>
    <w:rsid w:val="00AE7C40"/>
    <w:rsid w:val="00AE7CAC"/>
    <w:rsid w:val="00AF0820"/>
    <w:rsid w:val="00AF0841"/>
    <w:rsid w:val="00AF086F"/>
    <w:rsid w:val="00AF095C"/>
    <w:rsid w:val="00AF148A"/>
    <w:rsid w:val="00AF1DAC"/>
    <w:rsid w:val="00AF1E42"/>
    <w:rsid w:val="00AF264C"/>
    <w:rsid w:val="00AF2964"/>
    <w:rsid w:val="00AF2AD1"/>
    <w:rsid w:val="00AF313D"/>
    <w:rsid w:val="00AF346A"/>
    <w:rsid w:val="00AF393F"/>
    <w:rsid w:val="00AF4055"/>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281"/>
    <w:rsid w:val="00B0049E"/>
    <w:rsid w:val="00B00B7C"/>
    <w:rsid w:val="00B017D2"/>
    <w:rsid w:val="00B01C3C"/>
    <w:rsid w:val="00B01E27"/>
    <w:rsid w:val="00B02590"/>
    <w:rsid w:val="00B0261A"/>
    <w:rsid w:val="00B02898"/>
    <w:rsid w:val="00B03017"/>
    <w:rsid w:val="00B03207"/>
    <w:rsid w:val="00B03363"/>
    <w:rsid w:val="00B03581"/>
    <w:rsid w:val="00B0381B"/>
    <w:rsid w:val="00B0386E"/>
    <w:rsid w:val="00B03B8B"/>
    <w:rsid w:val="00B03BB5"/>
    <w:rsid w:val="00B03E67"/>
    <w:rsid w:val="00B04F8D"/>
    <w:rsid w:val="00B05005"/>
    <w:rsid w:val="00B05643"/>
    <w:rsid w:val="00B0577B"/>
    <w:rsid w:val="00B05AB0"/>
    <w:rsid w:val="00B05AE9"/>
    <w:rsid w:val="00B05B02"/>
    <w:rsid w:val="00B05BA8"/>
    <w:rsid w:val="00B05D12"/>
    <w:rsid w:val="00B05DCB"/>
    <w:rsid w:val="00B05EF8"/>
    <w:rsid w:val="00B05F21"/>
    <w:rsid w:val="00B0625B"/>
    <w:rsid w:val="00B0638A"/>
    <w:rsid w:val="00B06656"/>
    <w:rsid w:val="00B06713"/>
    <w:rsid w:val="00B069E4"/>
    <w:rsid w:val="00B07642"/>
    <w:rsid w:val="00B076D1"/>
    <w:rsid w:val="00B10A4E"/>
    <w:rsid w:val="00B10E6F"/>
    <w:rsid w:val="00B10F92"/>
    <w:rsid w:val="00B1124D"/>
    <w:rsid w:val="00B11449"/>
    <w:rsid w:val="00B11D20"/>
    <w:rsid w:val="00B124BB"/>
    <w:rsid w:val="00B12510"/>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7C2"/>
    <w:rsid w:val="00B20F35"/>
    <w:rsid w:val="00B21180"/>
    <w:rsid w:val="00B21519"/>
    <w:rsid w:val="00B21D31"/>
    <w:rsid w:val="00B228CC"/>
    <w:rsid w:val="00B22D53"/>
    <w:rsid w:val="00B22F00"/>
    <w:rsid w:val="00B22F21"/>
    <w:rsid w:val="00B231E6"/>
    <w:rsid w:val="00B23ABF"/>
    <w:rsid w:val="00B23CE7"/>
    <w:rsid w:val="00B23DD3"/>
    <w:rsid w:val="00B240CD"/>
    <w:rsid w:val="00B2439C"/>
    <w:rsid w:val="00B24D06"/>
    <w:rsid w:val="00B24E64"/>
    <w:rsid w:val="00B24EF4"/>
    <w:rsid w:val="00B24FD9"/>
    <w:rsid w:val="00B2532D"/>
    <w:rsid w:val="00B253EC"/>
    <w:rsid w:val="00B25435"/>
    <w:rsid w:val="00B25825"/>
    <w:rsid w:val="00B258BB"/>
    <w:rsid w:val="00B25AA0"/>
    <w:rsid w:val="00B26CA8"/>
    <w:rsid w:val="00B26E0E"/>
    <w:rsid w:val="00B275C0"/>
    <w:rsid w:val="00B275FB"/>
    <w:rsid w:val="00B27901"/>
    <w:rsid w:val="00B27A76"/>
    <w:rsid w:val="00B27BAF"/>
    <w:rsid w:val="00B27E34"/>
    <w:rsid w:val="00B30B9B"/>
    <w:rsid w:val="00B30FBA"/>
    <w:rsid w:val="00B320F6"/>
    <w:rsid w:val="00B32222"/>
    <w:rsid w:val="00B32259"/>
    <w:rsid w:val="00B3225E"/>
    <w:rsid w:val="00B329AD"/>
    <w:rsid w:val="00B32DDA"/>
    <w:rsid w:val="00B33116"/>
    <w:rsid w:val="00B33815"/>
    <w:rsid w:val="00B33D62"/>
    <w:rsid w:val="00B33EB0"/>
    <w:rsid w:val="00B343AF"/>
    <w:rsid w:val="00B35BC0"/>
    <w:rsid w:val="00B36260"/>
    <w:rsid w:val="00B364C0"/>
    <w:rsid w:val="00B36754"/>
    <w:rsid w:val="00B368D6"/>
    <w:rsid w:val="00B36E92"/>
    <w:rsid w:val="00B37146"/>
    <w:rsid w:val="00B3731A"/>
    <w:rsid w:val="00B375DA"/>
    <w:rsid w:val="00B37A94"/>
    <w:rsid w:val="00B37DDC"/>
    <w:rsid w:val="00B400E9"/>
    <w:rsid w:val="00B4028A"/>
    <w:rsid w:val="00B406FB"/>
    <w:rsid w:val="00B40926"/>
    <w:rsid w:val="00B40F26"/>
    <w:rsid w:val="00B41062"/>
    <w:rsid w:val="00B41BB7"/>
    <w:rsid w:val="00B41CC3"/>
    <w:rsid w:val="00B41FCD"/>
    <w:rsid w:val="00B423E0"/>
    <w:rsid w:val="00B42446"/>
    <w:rsid w:val="00B425D1"/>
    <w:rsid w:val="00B42C52"/>
    <w:rsid w:val="00B433A0"/>
    <w:rsid w:val="00B43D79"/>
    <w:rsid w:val="00B43E87"/>
    <w:rsid w:val="00B4448A"/>
    <w:rsid w:val="00B4455E"/>
    <w:rsid w:val="00B4480B"/>
    <w:rsid w:val="00B44D03"/>
    <w:rsid w:val="00B45084"/>
    <w:rsid w:val="00B45837"/>
    <w:rsid w:val="00B45AB3"/>
    <w:rsid w:val="00B45B80"/>
    <w:rsid w:val="00B46185"/>
    <w:rsid w:val="00B46819"/>
    <w:rsid w:val="00B469FA"/>
    <w:rsid w:val="00B46B1F"/>
    <w:rsid w:val="00B46BBC"/>
    <w:rsid w:val="00B470E6"/>
    <w:rsid w:val="00B473FE"/>
    <w:rsid w:val="00B4754F"/>
    <w:rsid w:val="00B4766D"/>
    <w:rsid w:val="00B47AD9"/>
    <w:rsid w:val="00B47BE6"/>
    <w:rsid w:val="00B47FA8"/>
    <w:rsid w:val="00B50613"/>
    <w:rsid w:val="00B50936"/>
    <w:rsid w:val="00B50957"/>
    <w:rsid w:val="00B50C48"/>
    <w:rsid w:val="00B51084"/>
    <w:rsid w:val="00B51536"/>
    <w:rsid w:val="00B51570"/>
    <w:rsid w:val="00B51626"/>
    <w:rsid w:val="00B522D0"/>
    <w:rsid w:val="00B52388"/>
    <w:rsid w:val="00B52736"/>
    <w:rsid w:val="00B52B15"/>
    <w:rsid w:val="00B52D36"/>
    <w:rsid w:val="00B5334A"/>
    <w:rsid w:val="00B53526"/>
    <w:rsid w:val="00B5358A"/>
    <w:rsid w:val="00B538F7"/>
    <w:rsid w:val="00B53CC1"/>
    <w:rsid w:val="00B53FB7"/>
    <w:rsid w:val="00B54018"/>
    <w:rsid w:val="00B546D5"/>
    <w:rsid w:val="00B549CD"/>
    <w:rsid w:val="00B54DC2"/>
    <w:rsid w:val="00B55994"/>
    <w:rsid w:val="00B56231"/>
    <w:rsid w:val="00B562A1"/>
    <w:rsid w:val="00B56FAB"/>
    <w:rsid w:val="00B573E7"/>
    <w:rsid w:val="00B576C0"/>
    <w:rsid w:val="00B57BBF"/>
    <w:rsid w:val="00B57E4D"/>
    <w:rsid w:val="00B6016D"/>
    <w:rsid w:val="00B60781"/>
    <w:rsid w:val="00B607AD"/>
    <w:rsid w:val="00B608A4"/>
    <w:rsid w:val="00B6098C"/>
    <w:rsid w:val="00B60EE2"/>
    <w:rsid w:val="00B61397"/>
    <w:rsid w:val="00B615A8"/>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C40"/>
    <w:rsid w:val="00B67480"/>
    <w:rsid w:val="00B67B97"/>
    <w:rsid w:val="00B67CF6"/>
    <w:rsid w:val="00B67CFF"/>
    <w:rsid w:val="00B67F19"/>
    <w:rsid w:val="00B702B9"/>
    <w:rsid w:val="00B70F83"/>
    <w:rsid w:val="00B71198"/>
    <w:rsid w:val="00B71E30"/>
    <w:rsid w:val="00B71F6B"/>
    <w:rsid w:val="00B71FA8"/>
    <w:rsid w:val="00B72C7C"/>
    <w:rsid w:val="00B72F71"/>
    <w:rsid w:val="00B72F79"/>
    <w:rsid w:val="00B7349D"/>
    <w:rsid w:val="00B736C4"/>
    <w:rsid w:val="00B737BF"/>
    <w:rsid w:val="00B73F49"/>
    <w:rsid w:val="00B749FC"/>
    <w:rsid w:val="00B74A60"/>
    <w:rsid w:val="00B750A4"/>
    <w:rsid w:val="00B7544A"/>
    <w:rsid w:val="00B754CA"/>
    <w:rsid w:val="00B75A68"/>
    <w:rsid w:val="00B75B0A"/>
    <w:rsid w:val="00B75DF1"/>
    <w:rsid w:val="00B76126"/>
    <w:rsid w:val="00B76210"/>
    <w:rsid w:val="00B7667A"/>
    <w:rsid w:val="00B76787"/>
    <w:rsid w:val="00B76D81"/>
    <w:rsid w:val="00B77309"/>
    <w:rsid w:val="00B77D7F"/>
    <w:rsid w:val="00B77F03"/>
    <w:rsid w:val="00B80009"/>
    <w:rsid w:val="00B800A6"/>
    <w:rsid w:val="00B803E0"/>
    <w:rsid w:val="00B806A9"/>
    <w:rsid w:val="00B80CC6"/>
    <w:rsid w:val="00B80D01"/>
    <w:rsid w:val="00B81FB0"/>
    <w:rsid w:val="00B821F0"/>
    <w:rsid w:val="00B824D7"/>
    <w:rsid w:val="00B82A2C"/>
    <w:rsid w:val="00B82A73"/>
    <w:rsid w:val="00B82F34"/>
    <w:rsid w:val="00B82FC4"/>
    <w:rsid w:val="00B83364"/>
    <w:rsid w:val="00B833AD"/>
    <w:rsid w:val="00B83600"/>
    <w:rsid w:val="00B83BB2"/>
    <w:rsid w:val="00B84ABC"/>
    <w:rsid w:val="00B84BA9"/>
    <w:rsid w:val="00B84FAE"/>
    <w:rsid w:val="00B8505C"/>
    <w:rsid w:val="00B850F6"/>
    <w:rsid w:val="00B853F1"/>
    <w:rsid w:val="00B856B9"/>
    <w:rsid w:val="00B85B50"/>
    <w:rsid w:val="00B85D9B"/>
    <w:rsid w:val="00B86103"/>
    <w:rsid w:val="00B86243"/>
    <w:rsid w:val="00B864A3"/>
    <w:rsid w:val="00B86514"/>
    <w:rsid w:val="00B86A21"/>
    <w:rsid w:val="00B86B20"/>
    <w:rsid w:val="00B86BDF"/>
    <w:rsid w:val="00B9028E"/>
    <w:rsid w:val="00B90517"/>
    <w:rsid w:val="00B90708"/>
    <w:rsid w:val="00B90930"/>
    <w:rsid w:val="00B90E19"/>
    <w:rsid w:val="00B91D30"/>
    <w:rsid w:val="00B91EDE"/>
    <w:rsid w:val="00B924F7"/>
    <w:rsid w:val="00B93138"/>
    <w:rsid w:val="00B93140"/>
    <w:rsid w:val="00B932C9"/>
    <w:rsid w:val="00B9338B"/>
    <w:rsid w:val="00B93840"/>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CA4"/>
    <w:rsid w:val="00B96D1A"/>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1E4E"/>
    <w:rsid w:val="00BA2272"/>
    <w:rsid w:val="00BA24B5"/>
    <w:rsid w:val="00BA2F1E"/>
    <w:rsid w:val="00BA2F56"/>
    <w:rsid w:val="00BA30EB"/>
    <w:rsid w:val="00BA365E"/>
    <w:rsid w:val="00BA370E"/>
    <w:rsid w:val="00BA3EC5"/>
    <w:rsid w:val="00BA4625"/>
    <w:rsid w:val="00BA48A6"/>
    <w:rsid w:val="00BA4B5A"/>
    <w:rsid w:val="00BA51D9"/>
    <w:rsid w:val="00BA578E"/>
    <w:rsid w:val="00BA5E39"/>
    <w:rsid w:val="00BA646C"/>
    <w:rsid w:val="00BA6E00"/>
    <w:rsid w:val="00BA7195"/>
    <w:rsid w:val="00BA7349"/>
    <w:rsid w:val="00BA75B6"/>
    <w:rsid w:val="00BA7640"/>
    <w:rsid w:val="00BA7B4F"/>
    <w:rsid w:val="00BA7C3D"/>
    <w:rsid w:val="00BA7DF9"/>
    <w:rsid w:val="00BA7EB8"/>
    <w:rsid w:val="00BB024A"/>
    <w:rsid w:val="00BB036C"/>
    <w:rsid w:val="00BB0405"/>
    <w:rsid w:val="00BB0756"/>
    <w:rsid w:val="00BB09BA"/>
    <w:rsid w:val="00BB0CCC"/>
    <w:rsid w:val="00BB1335"/>
    <w:rsid w:val="00BB1C03"/>
    <w:rsid w:val="00BB1D7F"/>
    <w:rsid w:val="00BB1ED0"/>
    <w:rsid w:val="00BB20B2"/>
    <w:rsid w:val="00BB20BF"/>
    <w:rsid w:val="00BB232C"/>
    <w:rsid w:val="00BB2A5A"/>
    <w:rsid w:val="00BB37BB"/>
    <w:rsid w:val="00BB3DC3"/>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4E"/>
    <w:rsid w:val="00BC1E1C"/>
    <w:rsid w:val="00BC214E"/>
    <w:rsid w:val="00BC238C"/>
    <w:rsid w:val="00BC29F9"/>
    <w:rsid w:val="00BC2E6C"/>
    <w:rsid w:val="00BC30D4"/>
    <w:rsid w:val="00BC35D6"/>
    <w:rsid w:val="00BC3A08"/>
    <w:rsid w:val="00BC3EDF"/>
    <w:rsid w:val="00BC41F2"/>
    <w:rsid w:val="00BC477E"/>
    <w:rsid w:val="00BC47DC"/>
    <w:rsid w:val="00BC4BD6"/>
    <w:rsid w:val="00BC530E"/>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0D8"/>
    <w:rsid w:val="00BD2157"/>
    <w:rsid w:val="00BD2277"/>
    <w:rsid w:val="00BD279D"/>
    <w:rsid w:val="00BD294C"/>
    <w:rsid w:val="00BD2F3D"/>
    <w:rsid w:val="00BD3535"/>
    <w:rsid w:val="00BD3BE5"/>
    <w:rsid w:val="00BD3DA4"/>
    <w:rsid w:val="00BD4ABB"/>
    <w:rsid w:val="00BD5478"/>
    <w:rsid w:val="00BD570C"/>
    <w:rsid w:val="00BD581A"/>
    <w:rsid w:val="00BD58E9"/>
    <w:rsid w:val="00BD5A63"/>
    <w:rsid w:val="00BD5BAD"/>
    <w:rsid w:val="00BD612B"/>
    <w:rsid w:val="00BD678C"/>
    <w:rsid w:val="00BD6A7A"/>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085"/>
    <w:rsid w:val="00BE172F"/>
    <w:rsid w:val="00BE2115"/>
    <w:rsid w:val="00BE23BA"/>
    <w:rsid w:val="00BE24B3"/>
    <w:rsid w:val="00BE2888"/>
    <w:rsid w:val="00BE2906"/>
    <w:rsid w:val="00BE2BC2"/>
    <w:rsid w:val="00BE2F36"/>
    <w:rsid w:val="00BE34D2"/>
    <w:rsid w:val="00BE393D"/>
    <w:rsid w:val="00BE4094"/>
    <w:rsid w:val="00BE4264"/>
    <w:rsid w:val="00BE42F1"/>
    <w:rsid w:val="00BE44E1"/>
    <w:rsid w:val="00BE4700"/>
    <w:rsid w:val="00BE5481"/>
    <w:rsid w:val="00BE6361"/>
    <w:rsid w:val="00BE639C"/>
    <w:rsid w:val="00BE6907"/>
    <w:rsid w:val="00BE6B42"/>
    <w:rsid w:val="00BE728C"/>
    <w:rsid w:val="00BE731D"/>
    <w:rsid w:val="00BE7408"/>
    <w:rsid w:val="00BE7C2E"/>
    <w:rsid w:val="00BE7E70"/>
    <w:rsid w:val="00BE7EB1"/>
    <w:rsid w:val="00BF007C"/>
    <w:rsid w:val="00BF01EE"/>
    <w:rsid w:val="00BF01F1"/>
    <w:rsid w:val="00BF03EB"/>
    <w:rsid w:val="00BF06DF"/>
    <w:rsid w:val="00BF0A3F"/>
    <w:rsid w:val="00BF0DC9"/>
    <w:rsid w:val="00BF0F33"/>
    <w:rsid w:val="00BF1977"/>
    <w:rsid w:val="00BF1A50"/>
    <w:rsid w:val="00BF1ABA"/>
    <w:rsid w:val="00BF1B23"/>
    <w:rsid w:val="00BF1C27"/>
    <w:rsid w:val="00BF1C99"/>
    <w:rsid w:val="00BF207E"/>
    <w:rsid w:val="00BF20F6"/>
    <w:rsid w:val="00BF22B7"/>
    <w:rsid w:val="00BF2320"/>
    <w:rsid w:val="00BF35BE"/>
    <w:rsid w:val="00BF3709"/>
    <w:rsid w:val="00BF386D"/>
    <w:rsid w:val="00BF3916"/>
    <w:rsid w:val="00BF3AF7"/>
    <w:rsid w:val="00BF402E"/>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79C"/>
    <w:rsid w:val="00C008A1"/>
    <w:rsid w:val="00C008C5"/>
    <w:rsid w:val="00C0092D"/>
    <w:rsid w:val="00C01149"/>
    <w:rsid w:val="00C012E1"/>
    <w:rsid w:val="00C0130C"/>
    <w:rsid w:val="00C0162C"/>
    <w:rsid w:val="00C02368"/>
    <w:rsid w:val="00C02385"/>
    <w:rsid w:val="00C023C1"/>
    <w:rsid w:val="00C03024"/>
    <w:rsid w:val="00C031AC"/>
    <w:rsid w:val="00C03428"/>
    <w:rsid w:val="00C03869"/>
    <w:rsid w:val="00C03968"/>
    <w:rsid w:val="00C03D2A"/>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BB0"/>
    <w:rsid w:val="00C11EA6"/>
    <w:rsid w:val="00C1268B"/>
    <w:rsid w:val="00C12D91"/>
    <w:rsid w:val="00C1330E"/>
    <w:rsid w:val="00C137E0"/>
    <w:rsid w:val="00C143A3"/>
    <w:rsid w:val="00C143B3"/>
    <w:rsid w:val="00C147F2"/>
    <w:rsid w:val="00C14B21"/>
    <w:rsid w:val="00C14CEC"/>
    <w:rsid w:val="00C15069"/>
    <w:rsid w:val="00C1543F"/>
    <w:rsid w:val="00C15557"/>
    <w:rsid w:val="00C15664"/>
    <w:rsid w:val="00C1597C"/>
    <w:rsid w:val="00C159AF"/>
    <w:rsid w:val="00C15FCD"/>
    <w:rsid w:val="00C160D5"/>
    <w:rsid w:val="00C16759"/>
    <w:rsid w:val="00C16E83"/>
    <w:rsid w:val="00C16EF3"/>
    <w:rsid w:val="00C17599"/>
    <w:rsid w:val="00C17B4D"/>
    <w:rsid w:val="00C17BF6"/>
    <w:rsid w:val="00C17D31"/>
    <w:rsid w:val="00C17DCD"/>
    <w:rsid w:val="00C2010B"/>
    <w:rsid w:val="00C203D0"/>
    <w:rsid w:val="00C206AA"/>
    <w:rsid w:val="00C20B83"/>
    <w:rsid w:val="00C2150C"/>
    <w:rsid w:val="00C21547"/>
    <w:rsid w:val="00C21922"/>
    <w:rsid w:val="00C219B0"/>
    <w:rsid w:val="00C2209C"/>
    <w:rsid w:val="00C22FFF"/>
    <w:rsid w:val="00C23301"/>
    <w:rsid w:val="00C23DB3"/>
    <w:rsid w:val="00C247D2"/>
    <w:rsid w:val="00C251AD"/>
    <w:rsid w:val="00C251B2"/>
    <w:rsid w:val="00C25F2D"/>
    <w:rsid w:val="00C26013"/>
    <w:rsid w:val="00C26039"/>
    <w:rsid w:val="00C260AA"/>
    <w:rsid w:val="00C261BF"/>
    <w:rsid w:val="00C26607"/>
    <w:rsid w:val="00C266AA"/>
    <w:rsid w:val="00C26872"/>
    <w:rsid w:val="00C26F1F"/>
    <w:rsid w:val="00C27384"/>
    <w:rsid w:val="00C2740E"/>
    <w:rsid w:val="00C27684"/>
    <w:rsid w:val="00C279B1"/>
    <w:rsid w:val="00C27A8B"/>
    <w:rsid w:val="00C27D2F"/>
    <w:rsid w:val="00C27EB0"/>
    <w:rsid w:val="00C30141"/>
    <w:rsid w:val="00C307B1"/>
    <w:rsid w:val="00C309A7"/>
    <w:rsid w:val="00C30A85"/>
    <w:rsid w:val="00C30DEF"/>
    <w:rsid w:val="00C30E08"/>
    <w:rsid w:val="00C310D1"/>
    <w:rsid w:val="00C31116"/>
    <w:rsid w:val="00C3116E"/>
    <w:rsid w:val="00C313FC"/>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74B"/>
    <w:rsid w:val="00C33C16"/>
    <w:rsid w:val="00C346DD"/>
    <w:rsid w:val="00C35282"/>
    <w:rsid w:val="00C356A9"/>
    <w:rsid w:val="00C35FD7"/>
    <w:rsid w:val="00C362F9"/>
    <w:rsid w:val="00C36A51"/>
    <w:rsid w:val="00C36D07"/>
    <w:rsid w:val="00C36FE5"/>
    <w:rsid w:val="00C37589"/>
    <w:rsid w:val="00C37639"/>
    <w:rsid w:val="00C37B0B"/>
    <w:rsid w:val="00C37B58"/>
    <w:rsid w:val="00C37DBE"/>
    <w:rsid w:val="00C40098"/>
    <w:rsid w:val="00C40406"/>
    <w:rsid w:val="00C40478"/>
    <w:rsid w:val="00C405AD"/>
    <w:rsid w:val="00C40AC4"/>
    <w:rsid w:val="00C40AFD"/>
    <w:rsid w:val="00C40D82"/>
    <w:rsid w:val="00C4103E"/>
    <w:rsid w:val="00C4166C"/>
    <w:rsid w:val="00C41879"/>
    <w:rsid w:val="00C41F57"/>
    <w:rsid w:val="00C421DB"/>
    <w:rsid w:val="00C42536"/>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91C"/>
    <w:rsid w:val="00C46B25"/>
    <w:rsid w:val="00C46C9C"/>
    <w:rsid w:val="00C47353"/>
    <w:rsid w:val="00C4764E"/>
    <w:rsid w:val="00C47A9C"/>
    <w:rsid w:val="00C5023E"/>
    <w:rsid w:val="00C50CAC"/>
    <w:rsid w:val="00C50D3A"/>
    <w:rsid w:val="00C50FEC"/>
    <w:rsid w:val="00C51078"/>
    <w:rsid w:val="00C512FA"/>
    <w:rsid w:val="00C51647"/>
    <w:rsid w:val="00C5199F"/>
    <w:rsid w:val="00C51AD9"/>
    <w:rsid w:val="00C51D07"/>
    <w:rsid w:val="00C51E65"/>
    <w:rsid w:val="00C51F4C"/>
    <w:rsid w:val="00C52ADD"/>
    <w:rsid w:val="00C52D20"/>
    <w:rsid w:val="00C52F4B"/>
    <w:rsid w:val="00C53007"/>
    <w:rsid w:val="00C5356C"/>
    <w:rsid w:val="00C539A0"/>
    <w:rsid w:val="00C53FD1"/>
    <w:rsid w:val="00C544C7"/>
    <w:rsid w:val="00C546E6"/>
    <w:rsid w:val="00C54A9F"/>
    <w:rsid w:val="00C5553E"/>
    <w:rsid w:val="00C557E0"/>
    <w:rsid w:val="00C5585D"/>
    <w:rsid w:val="00C55B1B"/>
    <w:rsid w:val="00C55D37"/>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2DF"/>
    <w:rsid w:val="00C62AC8"/>
    <w:rsid w:val="00C62C48"/>
    <w:rsid w:val="00C63019"/>
    <w:rsid w:val="00C630DD"/>
    <w:rsid w:val="00C63174"/>
    <w:rsid w:val="00C63376"/>
    <w:rsid w:val="00C633BA"/>
    <w:rsid w:val="00C634C8"/>
    <w:rsid w:val="00C6381C"/>
    <w:rsid w:val="00C63A98"/>
    <w:rsid w:val="00C63BC9"/>
    <w:rsid w:val="00C63E8C"/>
    <w:rsid w:val="00C63F2C"/>
    <w:rsid w:val="00C64440"/>
    <w:rsid w:val="00C6463A"/>
    <w:rsid w:val="00C64BAC"/>
    <w:rsid w:val="00C6502C"/>
    <w:rsid w:val="00C6528A"/>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BF1"/>
    <w:rsid w:val="00C70D85"/>
    <w:rsid w:val="00C7132B"/>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4DA"/>
    <w:rsid w:val="00C75769"/>
    <w:rsid w:val="00C7576C"/>
    <w:rsid w:val="00C75A79"/>
    <w:rsid w:val="00C75D27"/>
    <w:rsid w:val="00C76A2D"/>
    <w:rsid w:val="00C76ADD"/>
    <w:rsid w:val="00C76B35"/>
    <w:rsid w:val="00C776C3"/>
    <w:rsid w:val="00C77B61"/>
    <w:rsid w:val="00C77C0C"/>
    <w:rsid w:val="00C77D41"/>
    <w:rsid w:val="00C77D6A"/>
    <w:rsid w:val="00C803A7"/>
    <w:rsid w:val="00C80432"/>
    <w:rsid w:val="00C80525"/>
    <w:rsid w:val="00C8097C"/>
    <w:rsid w:val="00C80C1B"/>
    <w:rsid w:val="00C80CFA"/>
    <w:rsid w:val="00C80F9C"/>
    <w:rsid w:val="00C812CA"/>
    <w:rsid w:val="00C8180B"/>
    <w:rsid w:val="00C82252"/>
    <w:rsid w:val="00C822AA"/>
    <w:rsid w:val="00C822F3"/>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5209"/>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A53"/>
    <w:rsid w:val="00C93F40"/>
    <w:rsid w:val="00C945DB"/>
    <w:rsid w:val="00C9469F"/>
    <w:rsid w:val="00C949B9"/>
    <w:rsid w:val="00C94AF6"/>
    <w:rsid w:val="00C94B21"/>
    <w:rsid w:val="00C9504B"/>
    <w:rsid w:val="00C958E8"/>
    <w:rsid w:val="00C95985"/>
    <w:rsid w:val="00C95A3F"/>
    <w:rsid w:val="00C95A68"/>
    <w:rsid w:val="00C968F3"/>
    <w:rsid w:val="00C97344"/>
    <w:rsid w:val="00C976BE"/>
    <w:rsid w:val="00C97778"/>
    <w:rsid w:val="00C977FB"/>
    <w:rsid w:val="00C97A29"/>
    <w:rsid w:val="00C97BAA"/>
    <w:rsid w:val="00C97BCA"/>
    <w:rsid w:val="00C97D12"/>
    <w:rsid w:val="00C97FF1"/>
    <w:rsid w:val="00CA0015"/>
    <w:rsid w:val="00CA005F"/>
    <w:rsid w:val="00CA03C8"/>
    <w:rsid w:val="00CA0592"/>
    <w:rsid w:val="00CA079D"/>
    <w:rsid w:val="00CA08EC"/>
    <w:rsid w:val="00CA0A4A"/>
    <w:rsid w:val="00CA0BBA"/>
    <w:rsid w:val="00CA1292"/>
    <w:rsid w:val="00CA1607"/>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3F99"/>
    <w:rsid w:val="00CA4A7D"/>
    <w:rsid w:val="00CA505E"/>
    <w:rsid w:val="00CA5296"/>
    <w:rsid w:val="00CA5361"/>
    <w:rsid w:val="00CA5903"/>
    <w:rsid w:val="00CA6050"/>
    <w:rsid w:val="00CA60C5"/>
    <w:rsid w:val="00CA61DE"/>
    <w:rsid w:val="00CA68D6"/>
    <w:rsid w:val="00CA6AC4"/>
    <w:rsid w:val="00CA6F0C"/>
    <w:rsid w:val="00CA70B0"/>
    <w:rsid w:val="00CA7205"/>
    <w:rsid w:val="00CA759E"/>
    <w:rsid w:val="00CA7BE7"/>
    <w:rsid w:val="00CB033C"/>
    <w:rsid w:val="00CB0597"/>
    <w:rsid w:val="00CB06C3"/>
    <w:rsid w:val="00CB0A0A"/>
    <w:rsid w:val="00CB0B87"/>
    <w:rsid w:val="00CB0CEA"/>
    <w:rsid w:val="00CB0EF9"/>
    <w:rsid w:val="00CB153D"/>
    <w:rsid w:val="00CB15FF"/>
    <w:rsid w:val="00CB17EA"/>
    <w:rsid w:val="00CB1827"/>
    <w:rsid w:val="00CB1E4B"/>
    <w:rsid w:val="00CB2276"/>
    <w:rsid w:val="00CB24BB"/>
    <w:rsid w:val="00CB2565"/>
    <w:rsid w:val="00CB268E"/>
    <w:rsid w:val="00CB271F"/>
    <w:rsid w:val="00CB2DFB"/>
    <w:rsid w:val="00CB2E2D"/>
    <w:rsid w:val="00CB3840"/>
    <w:rsid w:val="00CB3A3F"/>
    <w:rsid w:val="00CB3E90"/>
    <w:rsid w:val="00CB3E99"/>
    <w:rsid w:val="00CB40FF"/>
    <w:rsid w:val="00CB41F9"/>
    <w:rsid w:val="00CB49A1"/>
    <w:rsid w:val="00CB4A90"/>
    <w:rsid w:val="00CB4BF0"/>
    <w:rsid w:val="00CB4D89"/>
    <w:rsid w:val="00CB5002"/>
    <w:rsid w:val="00CB54D1"/>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30E"/>
    <w:rsid w:val="00CC241D"/>
    <w:rsid w:val="00CC2B06"/>
    <w:rsid w:val="00CC2C84"/>
    <w:rsid w:val="00CC2D8D"/>
    <w:rsid w:val="00CC3129"/>
    <w:rsid w:val="00CC35F6"/>
    <w:rsid w:val="00CC396C"/>
    <w:rsid w:val="00CC3F51"/>
    <w:rsid w:val="00CC412D"/>
    <w:rsid w:val="00CC4682"/>
    <w:rsid w:val="00CC4846"/>
    <w:rsid w:val="00CC485A"/>
    <w:rsid w:val="00CC4885"/>
    <w:rsid w:val="00CC4D20"/>
    <w:rsid w:val="00CC5026"/>
    <w:rsid w:val="00CC5340"/>
    <w:rsid w:val="00CC5ECB"/>
    <w:rsid w:val="00CC6124"/>
    <w:rsid w:val="00CC61F0"/>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1C2"/>
    <w:rsid w:val="00CD542A"/>
    <w:rsid w:val="00CD54CD"/>
    <w:rsid w:val="00CD5775"/>
    <w:rsid w:val="00CD583B"/>
    <w:rsid w:val="00CD5AD2"/>
    <w:rsid w:val="00CD5C55"/>
    <w:rsid w:val="00CD5D55"/>
    <w:rsid w:val="00CD65D0"/>
    <w:rsid w:val="00CD6667"/>
    <w:rsid w:val="00CD66AD"/>
    <w:rsid w:val="00CD68FF"/>
    <w:rsid w:val="00CD69BB"/>
    <w:rsid w:val="00CD6E0D"/>
    <w:rsid w:val="00CD7785"/>
    <w:rsid w:val="00CD77D9"/>
    <w:rsid w:val="00CD783F"/>
    <w:rsid w:val="00CD7A8E"/>
    <w:rsid w:val="00CE00FD"/>
    <w:rsid w:val="00CE010B"/>
    <w:rsid w:val="00CE031B"/>
    <w:rsid w:val="00CE0CDF"/>
    <w:rsid w:val="00CE0D9E"/>
    <w:rsid w:val="00CE0E19"/>
    <w:rsid w:val="00CE0E6D"/>
    <w:rsid w:val="00CE0FF8"/>
    <w:rsid w:val="00CE14D4"/>
    <w:rsid w:val="00CE1C9B"/>
    <w:rsid w:val="00CE1F7B"/>
    <w:rsid w:val="00CE1F81"/>
    <w:rsid w:val="00CE28B8"/>
    <w:rsid w:val="00CE2E4F"/>
    <w:rsid w:val="00CE30FB"/>
    <w:rsid w:val="00CE3869"/>
    <w:rsid w:val="00CE4211"/>
    <w:rsid w:val="00CE42E4"/>
    <w:rsid w:val="00CE4714"/>
    <w:rsid w:val="00CE489A"/>
    <w:rsid w:val="00CE5523"/>
    <w:rsid w:val="00CE5660"/>
    <w:rsid w:val="00CE59C2"/>
    <w:rsid w:val="00CE61A7"/>
    <w:rsid w:val="00CE67CE"/>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7B"/>
    <w:rsid w:val="00CF22B9"/>
    <w:rsid w:val="00CF2460"/>
    <w:rsid w:val="00CF2788"/>
    <w:rsid w:val="00CF2CDD"/>
    <w:rsid w:val="00CF2D6D"/>
    <w:rsid w:val="00CF2DF7"/>
    <w:rsid w:val="00CF2F2F"/>
    <w:rsid w:val="00CF3448"/>
    <w:rsid w:val="00CF37EA"/>
    <w:rsid w:val="00CF3C0C"/>
    <w:rsid w:val="00CF4441"/>
    <w:rsid w:val="00CF44E8"/>
    <w:rsid w:val="00CF461C"/>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1B0"/>
    <w:rsid w:val="00D00203"/>
    <w:rsid w:val="00D003F8"/>
    <w:rsid w:val="00D003FD"/>
    <w:rsid w:val="00D0088D"/>
    <w:rsid w:val="00D00ABB"/>
    <w:rsid w:val="00D01579"/>
    <w:rsid w:val="00D01BD6"/>
    <w:rsid w:val="00D02088"/>
    <w:rsid w:val="00D021B7"/>
    <w:rsid w:val="00D02484"/>
    <w:rsid w:val="00D0276D"/>
    <w:rsid w:val="00D02B97"/>
    <w:rsid w:val="00D02B9D"/>
    <w:rsid w:val="00D02D84"/>
    <w:rsid w:val="00D02ED1"/>
    <w:rsid w:val="00D02F0D"/>
    <w:rsid w:val="00D031B8"/>
    <w:rsid w:val="00D03321"/>
    <w:rsid w:val="00D0368B"/>
    <w:rsid w:val="00D03AA0"/>
    <w:rsid w:val="00D03CBB"/>
    <w:rsid w:val="00D03EC6"/>
    <w:rsid w:val="00D03F9A"/>
    <w:rsid w:val="00D042A8"/>
    <w:rsid w:val="00D04305"/>
    <w:rsid w:val="00D04BA7"/>
    <w:rsid w:val="00D04DD9"/>
    <w:rsid w:val="00D05CEE"/>
    <w:rsid w:val="00D063EE"/>
    <w:rsid w:val="00D0658E"/>
    <w:rsid w:val="00D06794"/>
    <w:rsid w:val="00D0698B"/>
    <w:rsid w:val="00D06D51"/>
    <w:rsid w:val="00D071FB"/>
    <w:rsid w:val="00D07309"/>
    <w:rsid w:val="00D0751A"/>
    <w:rsid w:val="00D07730"/>
    <w:rsid w:val="00D079B3"/>
    <w:rsid w:val="00D07A78"/>
    <w:rsid w:val="00D07EAC"/>
    <w:rsid w:val="00D1012C"/>
    <w:rsid w:val="00D10663"/>
    <w:rsid w:val="00D10711"/>
    <w:rsid w:val="00D10753"/>
    <w:rsid w:val="00D11315"/>
    <w:rsid w:val="00D11572"/>
    <w:rsid w:val="00D11671"/>
    <w:rsid w:val="00D1184A"/>
    <w:rsid w:val="00D11C71"/>
    <w:rsid w:val="00D123EB"/>
    <w:rsid w:val="00D124CF"/>
    <w:rsid w:val="00D1256A"/>
    <w:rsid w:val="00D12814"/>
    <w:rsid w:val="00D128C0"/>
    <w:rsid w:val="00D12B2C"/>
    <w:rsid w:val="00D12E13"/>
    <w:rsid w:val="00D1317F"/>
    <w:rsid w:val="00D13424"/>
    <w:rsid w:val="00D134E4"/>
    <w:rsid w:val="00D134F7"/>
    <w:rsid w:val="00D13A13"/>
    <w:rsid w:val="00D13DCE"/>
    <w:rsid w:val="00D13DFD"/>
    <w:rsid w:val="00D1408F"/>
    <w:rsid w:val="00D1471D"/>
    <w:rsid w:val="00D14A57"/>
    <w:rsid w:val="00D14DC2"/>
    <w:rsid w:val="00D14E14"/>
    <w:rsid w:val="00D14F7A"/>
    <w:rsid w:val="00D14FD8"/>
    <w:rsid w:val="00D15169"/>
    <w:rsid w:val="00D1533D"/>
    <w:rsid w:val="00D15956"/>
    <w:rsid w:val="00D15AB6"/>
    <w:rsid w:val="00D16325"/>
    <w:rsid w:val="00D167AF"/>
    <w:rsid w:val="00D17095"/>
    <w:rsid w:val="00D17884"/>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5C03"/>
    <w:rsid w:val="00D261F3"/>
    <w:rsid w:val="00D264C6"/>
    <w:rsid w:val="00D2719B"/>
    <w:rsid w:val="00D277CB"/>
    <w:rsid w:val="00D27CEE"/>
    <w:rsid w:val="00D30216"/>
    <w:rsid w:val="00D305DE"/>
    <w:rsid w:val="00D30BD0"/>
    <w:rsid w:val="00D31441"/>
    <w:rsid w:val="00D31582"/>
    <w:rsid w:val="00D3187F"/>
    <w:rsid w:val="00D31E54"/>
    <w:rsid w:val="00D3256E"/>
    <w:rsid w:val="00D327C4"/>
    <w:rsid w:val="00D3283B"/>
    <w:rsid w:val="00D32E38"/>
    <w:rsid w:val="00D333E6"/>
    <w:rsid w:val="00D333FD"/>
    <w:rsid w:val="00D3362E"/>
    <w:rsid w:val="00D33EE5"/>
    <w:rsid w:val="00D34170"/>
    <w:rsid w:val="00D346CB"/>
    <w:rsid w:val="00D34D5E"/>
    <w:rsid w:val="00D34DEC"/>
    <w:rsid w:val="00D3527E"/>
    <w:rsid w:val="00D353EE"/>
    <w:rsid w:val="00D3548F"/>
    <w:rsid w:val="00D354FF"/>
    <w:rsid w:val="00D35574"/>
    <w:rsid w:val="00D3565C"/>
    <w:rsid w:val="00D35699"/>
    <w:rsid w:val="00D35784"/>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2F2F"/>
    <w:rsid w:val="00D4309D"/>
    <w:rsid w:val="00D43131"/>
    <w:rsid w:val="00D43F84"/>
    <w:rsid w:val="00D43F9C"/>
    <w:rsid w:val="00D44667"/>
    <w:rsid w:val="00D44C83"/>
    <w:rsid w:val="00D44CC3"/>
    <w:rsid w:val="00D4502A"/>
    <w:rsid w:val="00D4580E"/>
    <w:rsid w:val="00D45B02"/>
    <w:rsid w:val="00D45EA6"/>
    <w:rsid w:val="00D46812"/>
    <w:rsid w:val="00D46945"/>
    <w:rsid w:val="00D46B7C"/>
    <w:rsid w:val="00D4711E"/>
    <w:rsid w:val="00D4719D"/>
    <w:rsid w:val="00D4722C"/>
    <w:rsid w:val="00D4728A"/>
    <w:rsid w:val="00D4759E"/>
    <w:rsid w:val="00D47855"/>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9F3"/>
    <w:rsid w:val="00D54A28"/>
    <w:rsid w:val="00D54AD0"/>
    <w:rsid w:val="00D55E6F"/>
    <w:rsid w:val="00D563D7"/>
    <w:rsid w:val="00D56DB9"/>
    <w:rsid w:val="00D56E05"/>
    <w:rsid w:val="00D56E6F"/>
    <w:rsid w:val="00D57213"/>
    <w:rsid w:val="00D575B1"/>
    <w:rsid w:val="00D57C33"/>
    <w:rsid w:val="00D57DF9"/>
    <w:rsid w:val="00D6080A"/>
    <w:rsid w:val="00D60E0E"/>
    <w:rsid w:val="00D610BA"/>
    <w:rsid w:val="00D615A4"/>
    <w:rsid w:val="00D61614"/>
    <w:rsid w:val="00D616D2"/>
    <w:rsid w:val="00D618B3"/>
    <w:rsid w:val="00D61EDB"/>
    <w:rsid w:val="00D6249D"/>
    <w:rsid w:val="00D628C8"/>
    <w:rsid w:val="00D62C62"/>
    <w:rsid w:val="00D63432"/>
    <w:rsid w:val="00D63561"/>
    <w:rsid w:val="00D63949"/>
    <w:rsid w:val="00D63A82"/>
    <w:rsid w:val="00D653C6"/>
    <w:rsid w:val="00D65B34"/>
    <w:rsid w:val="00D65C69"/>
    <w:rsid w:val="00D65C76"/>
    <w:rsid w:val="00D66729"/>
    <w:rsid w:val="00D66916"/>
    <w:rsid w:val="00D66B4B"/>
    <w:rsid w:val="00D66C11"/>
    <w:rsid w:val="00D66C8D"/>
    <w:rsid w:val="00D67202"/>
    <w:rsid w:val="00D6739F"/>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521"/>
    <w:rsid w:val="00D8262E"/>
    <w:rsid w:val="00D826A5"/>
    <w:rsid w:val="00D8293E"/>
    <w:rsid w:val="00D82C41"/>
    <w:rsid w:val="00D83434"/>
    <w:rsid w:val="00D83CFD"/>
    <w:rsid w:val="00D83E2D"/>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87FBB"/>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07B"/>
    <w:rsid w:val="00D9354D"/>
    <w:rsid w:val="00D93616"/>
    <w:rsid w:val="00D93FEE"/>
    <w:rsid w:val="00D94370"/>
    <w:rsid w:val="00D946FA"/>
    <w:rsid w:val="00D94B4E"/>
    <w:rsid w:val="00D94F96"/>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365"/>
    <w:rsid w:val="00DA441C"/>
    <w:rsid w:val="00DA455C"/>
    <w:rsid w:val="00DA46AC"/>
    <w:rsid w:val="00DA4BD8"/>
    <w:rsid w:val="00DA4C4A"/>
    <w:rsid w:val="00DA4D23"/>
    <w:rsid w:val="00DA4FAD"/>
    <w:rsid w:val="00DA52E0"/>
    <w:rsid w:val="00DA5708"/>
    <w:rsid w:val="00DA57C9"/>
    <w:rsid w:val="00DA589A"/>
    <w:rsid w:val="00DA69E9"/>
    <w:rsid w:val="00DA69F2"/>
    <w:rsid w:val="00DA6C9C"/>
    <w:rsid w:val="00DA6DA9"/>
    <w:rsid w:val="00DA6DDD"/>
    <w:rsid w:val="00DA73EC"/>
    <w:rsid w:val="00DA7545"/>
    <w:rsid w:val="00DA7762"/>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272"/>
    <w:rsid w:val="00DB4336"/>
    <w:rsid w:val="00DB4395"/>
    <w:rsid w:val="00DB4A0C"/>
    <w:rsid w:val="00DB4BFF"/>
    <w:rsid w:val="00DB4CB6"/>
    <w:rsid w:val="00DB4D33"/>
    <w:rsid w:val="00DB52B6"/>
    <w:rsid w:val="00DB59F1"/>
    <w:rsid w:val="00DB5CBE"/>
    <w:rsid w:val="00DB5E9A"/>
    <w:rsid w:val="00DB6133"/>
    <w:rsid w:val="00DB6990"/>
    <w:rsid w:val="00DB6B09"/>
    <w:rsid w:val="00DB6C2B"/>
    <w:rsid w:val="00DB6F3A"/>
    <w:rsid w:val="00DB70A4"/>
    <w:rsid w:val="00DB7370"/>
    <w:rsid w:val="00DB7438"/>
    <w:rsid w:val="00DB7913"/>
    <w:rsid w:val="00DB7B37"/>
    <w:rsid w:val="00DB7BB2"/>
    <w:rsid w:val="00DB7C8C"/>
    <w:rsid w:val="00DB7EB4"/>
    <w:rsid w:val="00DB7EE8"/>
    <w:rsid w:val="00DC053B"/>
    <w:rsid w:val="00DC0A42"/>
    <w:rsid w:val="00DC0DB9"/>
    <w:rsid w:val="00DC0E48"/>
    <w:rsid w:val="00DC1461"/>
    <w:rsid w:val="00DC1E26"/>
    <w:rsid w:val="00DC1F94"/>
    <w:rsid w:val="00DC20AD"/>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5BA"/>
    <w:rsid w:val="00DC6972"/>
    <w:rsid w:val="00DC6B2A"/>
    <w:rsid w:val="00DC7258"/>
    <w:rsid w:val="00DC757F"/>
    <w:rsid w:val="00DC7DDD"/>
    <w:rsid w:val="00DD032A"/>
    <w:rsid w:val="00DD0693"/>
    <w:rsid w:val="00DD0A4E"/>
    <w:rsid w:val="00DD0E0F"/>
    <w:rsid w:val="00DD1DDD"/>
    <w:rsid w:val="00DD1E9B"/>
    <w:rsid w:val="00DD21F4"/>
    <w:rsid w:val="00DD289F"/>
    <w:rsid w:val="00DD2B38"/>
    <w:rsid w:val="00DD32D7"/>
    <w:rsid w:val="00DD3495"/>
    <w:rsid w:val="00DD3619"/>
    <w:rsid w:val="00DD369D"/>
    <w:rsid w:val="00DD4472"/>
    <w:rsid w:val="00DD475F"/>
    <w:rsid w:val="00DD4774"/>
    <w:rsid w:val="00DD4781"/>
    <w:rsid w:val="00DD4AC0"/>
    <w:rsid w:val="00DD4B8B"/>
    <w:rsid w:val="00DD4D58"/>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373"/>
    <w:rsid w:val="00DE34CF"/>
    <w:rsid w:val="00DE3824"/>
    <w:rsid w:val="00DE3BBB"/>
    <w:rsid w:val="00DE3C49"/>
    <w:rsid w:val="00DE4160"/>
    <w:rsid w:val="00DE4182"/>
    <w:rsid w:val="00DE4E4B"/>
    <w:rsid w:val="00DE53F0"/>
    <w:rsid w:val="00DE577F"/>
    <w:rsid w:val="00DE5AFC"/>
    <w:rsid w:val="00DE5C3C"/>
    <w:rsid w:val="00DE5D29"/>
    <w:rsid w:val="00DE5F8F"/>
    <w:rsid w:val="00DE67D1"/>
    <w:rsid w:val="00DE69DA"/>
    <w:rsid w:val="00DE7180"/>
    <w:rsid w:val="00DE72F1"/>
    <w:rsid w:val="00DE73D4"/>
    <w:rsid w:val="00DE7A03"/>
    <w:rsid w:val="00DE7B28"/>
    <w:rsid w:val="00DF0252"/>
    <w:rsid w:val="00DF085B"/>
    <w:rsid w:val="00DF1740"/>
    <w:rsid w:val="00DF1910"/>
    <w:rsid w:val="00DF1AA9"/>
    <w:rsid w:val="00DF1B25"/>
    <w:rsid w:val="00DF1D71"/>
    <w:rsid w:val="00DF1ED5"/>
    <w:rsid w:val="00DF2193"/>
    <w:rsid w:val="00DF26A7"/>
    <w:rsid w:val="00DF272D"/>
    <w:rsid w:val="00DF2756"/>
    <w:rsid w:val="00DF2B1F"/>
    <w:rsid w:val="00DF3138"/>
    <w:rsid w:val="00DF3192"/>
    <w:rsid w:val="00DF33CF"/>
    <w:rsid w:val="00DF3ADD"/>
    <w:rsid w:val="00DF3FD0"/>
    <w:rsid w:val="00DF40D9"/>
    <w:rsid w:val="00DF4468"/>
    <w:rsid w:val="00DF45BC"/>
    <w:rsid w:val="00DF4611"/>
    <w:rsid w:val="00DF48DB"/>
    <w:rsid w:val="00DF4C7B"/>
    <w:rsid w:val="00DF4F00"/>
    <w:rsid w:val="00DF4F2C"/>
    <w:rsid w:val="00DF5343"/>
    <w:rsid w:val="00DF5AB5"/>
    <w:rsid w:val="00DF5D60"/>
    <w:rsid w:val="00DF6190"/>
    <w:rsid w:val="00DF6237"/>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3F3"/>
    <w:rsid w:val="00E00934"/>
    <w:rsid w:val="00E00990"/>
    <w:rsid w:val="00E00A5E"/>
    <w:rsid w:val="00E00DA0"/>
    <w:rsid w:val="00E011CE"/>
    <w:rsid w:val="00E01498"/>
    <w:rsid w:val="00E0172F"/>
    <w:rsid w:val="00E01771"/>
    <w:rsid w:val="00E01928"/>
    <w:rsid w:val="00E01FA9"/>
    <w:rsid w:val="00E02224"/>
    <w:rsid w:val="00E0238D"/>
    <w:rsid w:val="00E02762"/>
    <w:rsid w:val="00E028D9"/>
    <w:rsid w:val="00E02AF7"/>
    <w:rsid w:val="00E02EA7"/>
    <w:rsid w:val="00E02EE1"/>
    <w:rsid w:val="00E02F91"/>
    <w:rsid w:val="00E03198"/>
    <w:rsid w:val="00E031E6"/>
    <w:rsid w:val="00E03275"/>
    <w:rsid w:val="00E0341A"/>
    <w:rsid w:val="00E0368A"/>
    <w:rsid w:val="00E03790"/>
    <w:rsid w:val="00E03AEA"/>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23CD"/>
    <w:rsid w:val="00E1305A"/>
    <w:rsid w:val="00E13490"/>
    <w:rsid w:val="00E13A78"/>
    <w:rsid w:val="00E13AB6"/>
    <w:rsid w:val="00E13CFA"/>
    <w:rsid w:val="00E13D2D"/>
    <w:rsid w:val="00E13D38"/>
    <w:rsid w:val="00E13F3D"/>
    <w:rsid w:val="00E13FA4"/>
    <w:rsid w:val="00E14298"/>
    <w:rsid w:val="00E14F7E"/>
    <w:rsid w:val="00E1562B"/>
    <w:rsid w:val="00E1570A"/>
    <w:rsid w:val="00E159B3"/>
    <w:rsid w:val="00E15B8E"/>
    <w:rsid w:val="00E15F4E"/>
    <w:rsid w:val="00E16E93"/>
    <w:rsid w:val="00E16F18"/>
    <w:rsid w:val="00E171AE"/>
    <w:rsid w:val="00E173D2"/>
    <w:rsid w:val="00E1744A"/>
    <w:rsid w:val="00E17B81"/>
    <w:rsid w:val="00E17DDB"/>
    <w:rsid w:val="00E2020E"/>
    <w:rsid w:val="00E20458"/>
    <w:rsid w:val="00E204FB"/>
    <w:rsid w:val="00E20559"/>
    <w:rsid w:val="00E20DC1"/>
    <w:rsid w:val="00E20DF4"/>
    <w:rsid w:val="00E21474"/>
    <w:rsid w:val="00E214BC"/>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3D38"/>
    <w:rsid w:val="00E341DC"/>
    <w:rsid w:val="00E34398"/>
    <w:rsid w:val="00E345E4"/>
    <w:rsid w:val="00E3466C"/>
    <w:rsid w:val="00E34898"/>
    <w:rsid w:val="00E34C96"/>
    <w:rsid w:val="00E34D75"/>
    <w:rsid w:val="00E3563B"/>
    <w:rsid w:val="00E359CD"/>
    <w:rsid w:val="00E35BAA"/>
    <w:rsid w:val="00E3622F"/>
    <w:rsid w:val="00E362F2"/>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37E26"/>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331"/>
    <w:rsid w:val="00E43804"/>
    <w:rsid w:val="00E43A1A"/>
    <w:rsid w:val="00E442A3"/>
    <w:rsid w:val="00E444BB"/>
    <w:rsid w:val="00E44C45"/>
    <w:rsid w:val="00E450C1"/>
    <w:rsid w:val="00E4551D"/>
    <w:rsid w:val="00E456E7"/>
    <w:rsid w:val="00E45DDE"/>
    <w:rsid w:val="00E46286"/>
    <w:rsid w:val="00E46380"/>
    <w:rsid w:val="00E46778"/>
    <w:rsid w:val="00E46B79"/>
    <w:rsid w:val="00E47A12"/>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55C"/>
    <w:rsid w:val="00E52565"/>
    <w:rsid w:val="00E52804"/>
    <w:rsid w:val="00E5293C"/>
    <w:rsid w:val="00E5294A"/>
    <w:rsid w:val="00E53190"/>
    <w:rsid w:val="00E53BB8"/>
    <w:rsid w:val="00E53E56"/>
    <w:rsid w:val="00E541E0"/>
    <w:rsid w:val="00E54366"/>
    <w:rsid w:val="00E54809"/>
    <w:rsid w:val="00E54B44"/>
    <w:rsid w:val="00E54B94"/>
    <w:rsid w:val="00E54CCF"/>
    <w:rsid w:val="00E54F52"/>
    <w:rsid w:val="00E55798"/>
    <w:rsid w:val="00E55A9F"/>
    <w:rsid w:val="00E562A1"/>
    <w:rsid w:val="00E566D2"/>
    <w:rsid w:val="00E57839"/>
    <w:rsid w:val="00E57A08"/>
    <w:rsid w:val="00E57A8A"/>
    <w:rsid w:val="00E57F1D"/>
    <w:rsid w:val="00E57F32"/>
    <w:rsid w:val="00E57FC9"/>
    <w:rsid w:val="00E60556"/>
    <w:rsid w:val="00E60ADD"/>
    <w:rsid w:val="00E60B48"/>
    <w:rsid w:val="00E60C35"/>
    <w:rsid w:val="00E60CE2"/>
    <w:rsid w:val="00E60F1F"/>
    <w:rsid w:val="00E61184"/>
    <w:rsid w:val="00E6144A"/>
    <w:rsid w:val="00E6172A"/>
    <w:rsid w:val="00E61E5A"/>
    <w:rsid w:val="00E6306E"/>
    <w:rsid w:val="00E6337F"/>
    <w:rsid w:val="00E63685"/>
    <w:rsid w:val="00E63816"/>
    <w:rsid w:val="00E638F1"/>
    <w:rsid w:val="00E63AF4"/>
    <w:rsid w:val="00E63B43"/>
    <w:rsid w:val="00E63C49"/>
    <w:rsid w:val="00E63CB2"/>
    <w:rsid w:val="00E64CB0"/>
    <w:rsid w:val="00E64DDF"/>
    <w:rsid w:val="00E6516C"/>
    <w:rsid w:val="00E6551E"/>
    <w:rsid w:val="00E655DA"/>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B7F"/>
    <w:rsid w:val="00E77EF0"/>
    <w:rsid w:val="00E80570"/>
    <w:rsid w:val="00E80C5C"/>
    <w:rsid w:val="00E81041"/>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330"/>
    <w:rsid w:val="00E85499"/>
    <w:rsid w:val="00E85A4C"/>
    <w:rsid w:val="00E85FFC"/>
    <w:rsid w:val="00E8608F"/>
    <w:rsid w:val="00E86377"/>
    <w:rsid w:val="00E8641B"/>
    <w:rsid w:val="00E86817"/>
    <w:rsid w:val="00E86E87"/>
    <w:rsid w:val="00E872A6"/>
    <w:rsid w:val="00E87875"/>
    <w:rsid w:val="00E9004C"/>
    <w:rsid w:val="00E90960"/>
    <w:rsid w:val="00E90E3E"/>
    <w:rsid w:val="00E90EE1"/>
    <w:rsid w:val="00E9108E"/>
    <w:rsid w:val="00E91134"/>
    <w:rsid w:val="00E9141D"/>
    <w:rsid w:val="00E91626"/>
    <w:rsid w:val="00E91F87"/>
    <w:rsid w:val="00E92222"/>
    <w:rsid w:val="00E928AF"/>
    <w:rsid w:val="00E92B30"/>
    <w:rsid w:val="00E92CAE"/>
    <w:rsid w:val="00E92CD1"/>
    <w:rsid w:val="00E9394F"/>
    <w:rsid w:val="00E93B5D"/>
    <w:rsid w:val="00E93C91"/>
    <w:rsid w:val="00E93C95"/>
    <w:rsid w:val="00E93EEB"/>
    <w:rsid w:val="00E94343"/>
    <w:rsid w:val="00E94CEB"/>
    <w:rsid w:val="00E94E40"/>
    <w:rsid w:val="00E95180"/>
    <w:rsid w:val="00E951C4"/>
    <w:rsid w:val="00E9526F"/>
    <w:rsid w:val="00E958FB"/>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9FD"/>
    <w:rsid w:val="00EA0A15"/>
    <w:rsid w:val="00EA10B3"/>
    <w:rsid w:val="00EA138B"/>
    <w:rsid w:val="00EA14A2"/>
    <w:rsid w:val="00EA16C1"/>
    <w:rsid w:val="00EA1A0C"/>
    <w:rsid w:val="00EA1B9F"/>
    <w:rsid w:val="00EA2B87"/>
    <w:rsid w:val="00EA2B90"/>
    <w:rsid w:val="00EA2D7B"/>
    <w:rsid w:val="00EA2FB7"/>
    <w:rsid w:val="00EA3036"/>
    <w:rsid w:val="00EA4153"/>
    <w:rsid w:val="00EA4789"/>
    <w:rsid w:val="00EA4A32"/>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2E0"/>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1CA"/>
    <w:rsid w:val="00EC574E"/>
    <w:rsid w:val="00EC57B9"/>
    <w:rsid w:val="00EC57E1"/>
    <w:rsid w:val="00EC6511"/>
    <w:rsid w:val="00EC6813"/>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2"/>
    <w:rsid w:val="00ED21E7"/>
    <w:rsid w:val="00ED22FD"/>
    <w:rsid w:val="00ED22FE"/>
    <w:rsid w:val="00ED241F"/>
    <w:rsid w:val="00ED25E1"/>
    <w:rsid w:val="00ED2F09"/>
    <w:rsid w:val="00ED3178"/>
    <w:rsid w:val="00ED3444"/>
    <w:rsid w:val="00ED3470"/>
    <w:rsid w:val="00ED34B1"/>
    <w:rsid w:val="00ED394F"/>
    <w:rsid w:val="00ED3CBD"/>
    <w:rsid w:val="00ED41F6"/>
    <w:rsid w:val="00ED426E"/>
    <w:rsid w:val="00ED42FD"/>
    <w:rsid w:val="00ED53E6"/>
    <w:rsid w:val="00ED5C95"/>
    <w:rsid w:val="00ED5EE7"/>
    <w:rsid w:val="00ED6025"/>
    <w:rsid w:val="00ED619A"/>
    <w:rsid w:val="00ED686C"/>
    <w:rsid w:val="00ED6D94"/>
    <w:rsid w:val="00ED7194"/>
    <w:rsid w:val="00ED74B5"/>
    <w:rsid w:val="00ED7685"/>
    <w:rsid w:val="00ED7882"/>
    <w:rsid w:val="00ED7891"/>
    <w:rsid w:val="00ED79D7"/>
    <w:rsid w:val="00ED7D58"/>
    <w:rsid w:val="00EE05BB"/>
    <w:rsid w:val="00EE08AB"/>
    <w:rsid w:val="00EE0C60"/>
    <w:rsid w:val="00EE0D2F"/>
    <w:rsid w:val="00EE17FD"/>
    <w:rsid w:val="00EE182B"/>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641"/>
    <w:rsid w:val="00EE6CA4"/>
    <w:rsid w:val="00EE73BE"/>
    <w:rsid w:val="00EE74A1"/>
    <w:rsid w:val="00EE7D7C"/>
    <w:rsid w:val="00EF01BF"/>
    <w:rsid w:val="00EF0765"/>
    <w:rsid w:val="00EF0BCF"/>
    <w:rsid w:val="00EF0CC2"/>
    <w:rsid w:val="00EF1511"/>
    <w:rsid w:val="00EF1BD8"/>
    <w:rsid w:val="00EF1D47"/>
    <w:rsid w:val="00EF1E6B"/>
    <w:rsid w:val="00EF1ED0"/>
    <w:rsid w:val="00EF2077"/>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129"/>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AD"/>
    <w:rsid w:val="00F06EC2"/>
    <w:rsid w:val="00F070F5"/>
    <w:rsid w:val="00F07C3E"/>
    <w:rsid w:val="00F07D6C"/>
    <w:rsid w:val="00F10643"/>
    <w:rsid w:val="00F10F56"/>
    <w:rsid w:val="00F116FD"/>
    <w:rsid w:val="00F12349"/>
    <w:rsid w:val="00F12481"/>
    <w:rsid w:val="00F127F8"/>
    <w:rsid w:val="00F129AB"/>
    <w:rsid w:val="00F12ACB"/>
    <w:rsid w:val="00F12B58"/>
    <w:rsid w:val="00F12C1B"/>
    <w:rsid w:val="00F12D19"/>
    <w:rsid w:val="00F12E8C"/>
    <w:rsid w:val="00F13133"/>
    <w:rsid w:val="00F132C1"/>
    <w:rsid w:val="00F1391E"/>
    <w:rsid w:val="00F13D3F"/>
    <w:rsid w:val="00F14421"/>
    <w:rsid w:val="00F1449C"/>
    <w:rsid w:val="00F14802"/>
    <w:rsid w:val="00F14C83"/>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46"/>
    <w:rsid w:val="00F212FE"/>
    <w:rsid w:val="00F213BD"/>
    <w:rsid w:val="00F213CF"/>
    <w:rsid w:val="00F213E2"/>
    <w:rsid w:val="00F214EE"/>
    <w:rsid w:val="00F21548"/>
    <w:rsid w:val="00F215A3"/>
    <w:rsid w:val="00F217B7"/>
    <w:rsid w:val="00F21AD0"/>
    <w:rsid w:val="00F21E83"/>
    <w:rsid w:val="00F22076"/>
    <w:rsid w:val="00F2241B"/>
    <w:rsid w:val="00F2245D"/>
    <w:rsid w:val="00F226FD"/>
    <w:rsid w:val="00F228C9"/>
    <w:rsid w:val="00F22950"/>
    <w:rsid w:val="00F229A1"/>
    <w:rsid w:val="00F22EC7"/>
    <w:rsid w:val="00F22FC0"/>
    <w:rsid w:val="00F231AB"/>
    <w:rsid w:val="00F23893"/>
    <w:rsid w:val="00F23943"/>
    <w:rsid w:val="00F23CD7"/>
    <w:rsid w:val="00F240BA"/>
    <w:rsid w:val="00F2420A"/>
    <w:rsid w:val="00F2467F"/>
    <w:rsid w:val="00F2516E"/>
    <w:rsid w:val="00F251DD"/>
    <w:rsid w:val="00F25275"/>
    <w:rsid w:val="00F2539F"/>
    <w:rsid w:val="00F25D79"/>
    <w:rsid w:val="00F25D98"/>
    <w:rsid w:val="00F26431"/>
    <w:rsid w:val="00F26E16"/>
    <w:rsid w:val="00F27205"/>
    <w:rsid w:val="00F274C8"/>
    <w:rsid w:val="00F27564"/>
    <w:rsid w:val="00F27840"/>
    <w:rsid w:val="00F27AF5"/>
    <w:rsid w:val="00F27D34"/>
    <w:rsid w:val="00F300FB"/>
    <w:rsid w:val="00F30137"/>
    <w:rsid w:val="00F30204"/>
    <w:rsid w:val="00F303EA"/>
    <w:rsid w:val="00F305F2"/>
    <w:rsid w:val="00F30688"/>
    <w:rsid w:val="00F30843"/>
    <w:rsid w:val="00F30A04"/>
    <w:rsid w:val="00F30A9D"/>
    <w:rsid w:val="00F30B2E"/>
    <w:rsid w:val="00F30C23"/>
    <w:rsid w:val="00F30D1B"/>
    <w:rsid w:val="00F31188"/>
    <w:rsid w:val="00F311BC"/>
    <w:rsid w:val="00F31924"/>
    <w:rsid w:val="00F32056"/>
    <w:rsid w:val="00F32106"/>
    <w:rsid w:val="00F325C9"/>
    <w:rsid w:val="00F32766"/>
    <w:rsid w:val="00F32828"/>
    <w:rsid w:val="00F329CC"/>
    <w:rsid w:val="00F32A8A"/>
    <w:rsid w:val="00F32AC6"/>
    <w:rsid w:val="00F32FB8"/>
    <w:rsid w:val="00F33625"/>
    <w:rsid w:val="00F3376B"/>
    <w:rsid w:val="00F33EB0"/>
    <w:rsid w:val="00F340F7"/>
    <w:rsid w:val="00F347BC"/>
    <w:rsid w:val="00F353BB"/>
    <w:rsid w:val="00F354A2"/>
    <w:rsid w:val="00F35584"/>
    <w:rsid w:val="00F35CB2"/>
    <w:rsid w:val="00F360FB"/>
    <w:rsid w:val="00F36590"/>
    <w:rsid w:val="00F3666E"/>
    <w:rsid w:val="00F36A7B"/>
    <w:rsid w:val="00F36B24"/>
    <w:rsid w:val="00F36BF1"/>
    <w:rsid w:val="00F371AF"/>
    <w:rsid w:val="00F37750"/>
    <w:rsid w:val="00F378D1"/>
    <w:rsid w:val="00F37A41"/>
    <w:rsid w:val="00F37AB0"/>
    <w:rsid w:val="00F37BB9"/>
    <w:rsid w:val="00F37F3E"/>
    <w:rsid w:val="00F40177"/>
    <w:rsid w:val="00F401D8"/>
    <w:rsid w:val="00F40BA6"/>
    <w:rsid w:val="00F40D4C"/>
    <w:rsid w:val="00F40E90"/>
    <w:rsid w:val="00F410FE"/>
    <w:rsid w:val="00F4150F"/>
    <w:rsid w:val="00F42061"/>
    <w:rsid w:val="00F4296A"/>
    <w:rsid w:val="00F43846"/>
    <w:rsid w:val="00F43D0B"/>
    <w:rsid w:val="00F44218"/>
    <w:rsid w:val="00F4455D"/>
    <w:rsid w:val="00F44571"/>
    <w:rsid w:val="00F44768"/>
    <w:rsid w:val="00F447E9"/>
    <w:rsid w:val="00F4500D"/>
    <w:rsid w:val="00F45382"/>
    <w:rsid w:val="00F453AD"/>
    <w:rsid w:val="00F456F6"/>
    <w:rsid w:val="00F45F7F"/>
    <w:rsid w:val="00F467CF"/>
    <w:rsid w:val="00F46976"/>
    <w:rsid w:val="00F46A64"/>
    <w:rsid w:val="00F46DEF"/>
    <w:rsid w:val="00F46F2E"/>
    <w:rsid w:val="00F472D5"/>
    <w:rsid w:val="00F473A4"/>
    <w:rsid w:val="00F47A5B"/>
    <w:rsid w:val="00F47D57"/>
    <w:rsid w:val="00F47DEE"/>
    <w:rsid w:val="00F5000F"/>
    <w:rsid w:val="00F5009D"/>
    <w:rsid w:val="00F507BF"/>
    <w:rsid w:val="00F50DC8"/>
    <w:rsid w:val="00F50E2F"/>
    <w:rsid w:val="00F51188"/>
    <w:rsid w:val="00F5169A"/>
    <w:rsid w:val="00F51ABD"/>
    <w:rsid w:val="00F51CD4"/>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AC9"/>
    <w:rsid w:val="00F55C6F"/>
    <w:rsid w:val="00F55CBB"/>
    <w:rsid w:val="00F566DF"/>
    <w:rsid w:val="00F56893"/>
    <w:rsid w:val="00F56B22"/>
    <w:rsid w:val="00F56C7B"/>
    <w:rsid w:val="00F56DED"/>
    <w:rsid w:val="00F57059"/>
    <w:rsid w:val="00F570D9"/>
    <w:rsid w:val="00F570FE"/>
    <w:rsid w:val="00F57621"/>
    <w:rsid w:val="00F576AC"/>
    <w:rsid w:val="00F577D2"/>
    <w:rsid w:val="00F57A7C"/>
    <w:rsid w:val="00F57AE4"/>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5CA"/>
    <w:rsid w:val="00F63C93"/>
    <w:rsid w:val="00F63E53"/>
    <w:rsid w:val="00F63F10"/>
    <w:rsid w:val="00F63FCA"/>
    <w:rsid w:val="00F64380"/>
    <w:rsid w:val="00F6475F"/>
    <w:rsid w:val="00F6481B"/>
    <w:rsid w:val="00F648D0"/>
    <w:rsid w:val="00F653B8"/>
    <w:rsid w:val="00F653C1"/>
    <w:rsid w:val="00F655DE"/>
    <w:rsid w:val="00F65674"/>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7B3"/>
    <w:rsid w:val="00F70853"/>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BBA"/>
    <w:rsid w:val="00F73D0E"/>
    <w:rsid w:val="00F73E99"/>
    <w:rsid w:val="00F74380"/>
    <w:rsid w:val="00F74923"/>
    <w:rsid w:val="00F74C76"/>
    <w:rsid w:val="00F74F36"/>
    <w:rsid w:val="00F7525F"/>
    <w:rsid w:val="00F7589F"/>
    <w:rsid w:val="00F7591E"/>
    <w:rsid w:val="00F76AC2"/>
    <w:rsid w:val="00F76F87"/>
    <w:rsid w:val="00F76F91"/>
    <w:rsid w:val="00F771F2"/>
    <w:rsid w:val="00F77605"/>
    <w:rsid w:val="00F77C87"/>
    <w:rsid w:val="00F77D16"/>
    <w:rsid w:val="00F80317"/>
    <w:rsid w:val="00F80AFB"/>
    <w:rsid w:val="00F80BEF"/>
    <w:rsid w:val="00F80E7B"/>
    <w:rsid w:val="00F80F1C"/>
    <w:rsid w:val="00F812A7"/>
    <w:rsid w:val="00F8179F"/>
    <w:rsid w:val="00F81FD9"/>
    <w:rsid w:val="00F8210C"/>
    <w:rsid w:val="00F82345"/>
    <w:rsid w:val="00F82536"/>
    <w:rsid w:val="00F82B7C"/>
    <w:rsid w:val="00F82C01"/>
    <w:rsid w:val="00F82C34"/>
    <w:rsid w:val="00F836F4"/>
    <w:rsid w:val="00F8387B"/>
    <w:rsid w:val="00F83A1E"/>
    <w:rsid w:val="00F83B6A"/>
    <w:rsid w:val="00F83C1C"/>
    <w:rsid w:val="00F83EC4"/>
    <w:rsid w:val="00F83F64"/>
    <w:rsid w:val="00F849A6"/>
    <w:rsid w:val="00F84AA5"/>
    <w:rsid w:val="00F84B4B"/>
    <w:rsid w:val="00F84F53"/>
    <w:rsid w:val="00F84FD6"/>
    <w:rsid w:val="00F85D85"/>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2213"/>
    <w:rsid w:val="00F9279E"/>
    <w:rsid w:val="00F9293B"/>
    <w:rsid w:val="00F93181"/>
    <w:rsid w:val="00F9395C"/>
    <w:rsid w:val="00F93B72"/>
    <w:rsid w:val="00F93DD5"/>
    <w:rsid w:val="00F944C0"/>
    <w:rsid w:val="00F946C4"/>
    <w:rsid w:val="00F946CB"/>
    <w:rsid w:val="00F94986"/>
    <w:rsid w:val="00F949E1"/>
    <w:rsid w:val="00F94D2B"/>
    <w:rsid w:val="00F94FBA"/>
    <w:rsid w:val="00F94FBB"/>
    <w:rsid w:val="00F95508"/>
    <w:rsid w:val="00F95B0A"/>
    <w:rsid w:val="00F95F2F"/>
    <w:rsid w:val="00F9644A"/>
    <w:rsid w:val="00F9655A"/>
    <w:rsid w:val="00F9656E"/>
    <w:rsid w:val="00F969AD"/>
    <w:rsid w:val="00F96C44"/>
    <w:rsid w:val="00F96DA4"/>
    <w:rsid w:val="00F97210"/>
    <w:rsid w:val="00F97D30"/>
    <w:rsid w:val="00FA0237"/>
    <w:rsid w:val="00FA0341"/>
    <w:rsid w:val="00FA04DC"/>
    <w:rsid w:val="00FA0635"/>
    <w:rsid w:val="00FA0732"/>
    <w:rsid w:val="00FA0C29"/>
    <w:rsid w:val="00FA0D15"/>
    <w:rsid w:val="00FA1266"/>
    <w:rsid w:val="00FA19E9"/>
    <w:rsid w:val="00FA1B7B"/>
    <w:rsid w:val="00FA1E41"/>
    <w:rsid w:val="00FA1E54"/>
    <w:rsid w:val="00FA2264"/>
    <w:rsid w:val="00FA2286"/>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D37"/>
    <w:rsid w:val="00FA71D1"/>
    <w:rsid w:val="00FA7647"/>
    <w:rsid w:val="00FA7C0E"/>
    <w:rsid w:val="00FA7C97"/>
    <w:rsid w:val="00FB0AF7"/>
    <w:rsid w:val="00FB1031"/>
    <w:rsid w:val="00FB11CF"/>
    <w:rsid w:val="00FB1569"/>
    <w:rsid w:val="00FB1A4D"/>
    <w:rsid w:val="00FB1BF6"/>
    <w:rsid w:val="00FB1CB2"/>
    <w:rsid w:val="00FB1E90"/>
    <w:rsid w:val="00FB2613"/>
    <w:rsid w:val="00FB2797"/>
    <w:rsid w:val="00FB2D8B"/>
    <w:rsid w:val="00FB2EBD"/>
    <w:rsid w:val="00FB2F2D"/>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2C2"/>
    <w:rsid w:val="00FC7605"/>
    <w:rsid w:val="00FC77BA"/>
    <w:rsid w:val="00FC7D02"/>
    <w:rsid w:val="00FC7F0F"/>
    <w:rsid w:val="00FD00A8"/>
    <w:rsid w:val="00FD0662"/>
    <w:rsid w:val="00FD06CE"/>
    <w:rsid w:val="00FD08ED"/>
    <w:rsid w:val="00FD1252"/>
    <w:rsid w:val="00FD181E"/>
    <w:rsid w:val="00FD1AD6"/>
    <w:rsid w:val="00FD2266"/>
    <w:rsid w:val="00FD22E8"/>
    <w:rsid w:val="00FD2424"/>
    <w:rsid w:val="00FD25B9"/>
    <w:rsid w:val="00FD2D49"/>
    <w:rsid w:val="00FD2FF9"/>
    <w:rsid w:val="00FD38D2"/>
    <w:rsid w:val="00FD38DE"/>
    <w:rsid w:val="00FD3924"/>
    <w:rsid w:val="00FD3B04"/>
    <w:rsid w:val="00FD40B5"/>
    <w:rsid w:val="00FD42E0"/>
    <w:rsid w:val="00FD43DF"/>
    <w:rsid w:val="00FD45CD"/>
    <w:rsid w:val="00FD48F8"/>
    <w:rsid w:val="00FD4E5E"/>
    <w:rsid w:val="00FD54E0"/>
    <w:rsid w:val="00FD59FB"/>
    <w:rsid w:val="00FD59FF"/>
    <w:rsid w:val="00FD5DAA"/>
    <w:rsid w:val="00FD688E"/>
    <w:rsid w:val="00FD6BD5"/>
    <w:rsid w:val="00FD6FB9"/>
    <w:rsid w:val="00FD72D8"/>
    <w:rsid w:val="00FD72E6"/>
    <w:rsid w:val="00FD7354"/>
    <w:rsid w:val="00FD75D1"/>
    <w:rsid w:val="00FD7A9E"/>
    <w:rsid w:val="00FD7D48"/>
    <w:rsid w:val="00FE01AD"/>
    <w:rsid w:val="00FE04CB"/>
    <w:rsid w:val="00FE0713"/>
    <w:rsid w:val="00FE0C6D"/>
    <w:rsid w:val="00FE0CA0"/>
    <w:rsid w:val="00FE0CA6"/>
    <w:rsid w:val="00FE0D9C"/>
    <w:rsid w:val="00FE10B4"/>
    <w:rsid w:val="00FE1356"/>
    <w:rsid w:val="00FE17FD"/>
    <w:rsid w:val="00FE1AF6"/>
    <w:rsid w:val="00FE1F6F"/>
    <w:rsid w:val="00FE2099"/>
    <w:rsid w:val="00FE2A35"/>
    <w:rsid w:val="00FE2A47"/>
    <w:rsid w:val="00FE31CC"/>
    <w:rsid w:val="00FE36FA"/>
    <w:rsid w:val="00FE3929"/>
    <w:rsid w:val="00FE3A66"/>
    <w:rsid w:val="00FE3AA0"/>
    <w:rsid w:val="00FE3C6D"/>
    <w:rsid w:val="00FE3D80"/>
    <w:rsid w:val="00FE4074"/>
    <w:rsid w:val="00FE43CD"/>
    <w:rsid w:val="00FE44AD"/>
    <w:rsid w:val="00FE4869"/>
    <w:rsid w:val="00FE5334"/>
    <w:rsid w:val="00FE5675"/>
    <w:rsid w:val="00FE57F7"/>
    <w:rsid w:val="00FE6560"/>
    <w:rsid w:val="00FE6582"/>
    <w:rsid w:val="00FE6D6A"/>
    <w:rsid w:val="00FE73F8"/>
    <w:rsid w:val="00FE7F08"/>
    <w:rsid w:val="00FF01A1"/>
    <w:rsid w:val="00FF0461"/>
    <w:rsid w:val="00FF057C"/>
    <w:rsid w:val="00FF0922"/>
    <w:rsid w:val="00FF0CE5"/>
    <w:rsid w:val="00FF137B"/>
    <w:rsid w:val="00FF14CB"/>
    <w:rsid w:val="00FF153F"/>
    <w:rsid w:val="00FF190C"/>
    <w:rsid w:val="00FF1AD0"/>
    <w:rsid w:val="00FF1D4F"/>
    <w:rsid w:val="00FF20B7"/>
    <w:rsid w:val="00FF27A4"/>
    <w:rsid w:val="00FF2AA2"/>
    <w:rsid w:val="00FF2BAB"/>
    <w:rsid w:val="00FF2D01"/>
    <w:rsid w:val="00FF2E18"/>
    <w:rsid w:val="00FF30FB"/>
    <w:rsid w:val="00FF3292"/>
    <w:rsid w:val="00FF3501"/>
    <w:rsid w:val="00FF4184"/>
    <w:rsid w:val="00FF4203"/>
    <w:rsid w:val="00FF42FE"/>
    <w:rsid w:val="00FF45D9"/>
    <w:rsid w:val="00FF60AC"/>
    <w:rsid w:val="00FF687F"/>
    <w:rsid w:val="00FF6BD1"/>
    <w:rsid w:val="00FF6FCA"/>
    <w:rsid w:val="00FF769E"/>
    <w:rsid w:val="00FF7D8D"/>
    <w:rsid w:val="00FF7F69"/>
    <w:rsid w:val="02084733"/>
    <w:rsid w:val="024F5E33"/>
    <w:rsid w:val="02BF64DF"/>
    <w:rsid w:val="032C5213"/>
    <w:rsid w:val="033D19E3"/>
    <w:rsid w:val="039D3089"/>
    <w:rsid w:val="03FE00ED"/>
    <w:rsid w:val="041B66CA"/>
    <w:rsid w:val="05510EEA"/>
    <w:rsid w:val="0572159C"/>
    <w:rsid w:val="05CC1FE8"/>
    <w:rsid w:val="06B048CD"/>
    <w:rsid w:val="06C86967"/>
    <w:rsid w:val="072E4C3D"/>
    <w:rsid w:val="07C41D1C"/>
    <w:rsid w:val="0830427E"/>
    <w:rsid w:val="09954E1E"/>
    <w:rsid w:val="09A50353"/>
    <w:rsid w:val="09C0571E"/>
    <w:rsid w:val="0A3858CF"/>
    <w:rsid w:val="0A4A10FB"/>
    <w:rsid w:val="0A4F2914"/>
    <w:rsid w:val="0A7E7FA9"/>
    <w:rsid w:val="0B1936C6"/>
    <w:rsid w:val="0B434BAB"/>
    <w:rsid w:val="0BED601C"/>
    <w:rsid w:val="0BFF08FA"/>
    <w:rsid w:val="0C36171A"/>
    <w:rsid w:val="0D044734"/>
    <w:rsid w:val="0D056F2E"/>
    <w:rsid w:val="0D866604"/>
    <w:rsid w:val="0DC70DCD"/>
    <w:rsid w:val="0E1D2BE4"/>
    <w:rsid w:val="0E2A3071"/>
    <w:rsid w:val="0E896632"/>
    <w:rsid w:val="0E925C1E"/>
    <w:rsid w:val="10987442"/>
    <w:rsid w:val="10DC5DED"/>
    <w:rsid w:val="10EE49BE"/>
    <w:rsid w:val="119E5724"/>
    <w:rsid w:val="11FA3445"/>
    <w:rsid w:val="128D71FE"/>
    <w:rsid w:val="129C1CED"/>
    <w:rsid w:val="12C9793F"/>
    <w:rsid w:val="13065305"/>
    <w:rsid w:val="13327E47"/>
    <w:rsid w:val="134B6810"/>
    <w:rsid w:val="13A46D04"/>
    <w:rsid w:val="13CD731B"/>
    <w:rsid w:val="143720FA"/>
    <w:rsid w:val="147867F8"/>
    <w:rsid w:val="147E388F"/>
    <w:rsid w:val="15426C85"/>
    <w:rsid w:val="15FC1AEC"/>
    <w:rsid w:val="1714051E"/>
    <w:rsid w:val="176F2837"/>
    <w:rsid w:val="177D1767"/>
    <w:rsid w:val="17EE43B4"/>
    <w:rsid w:val="182C16C1"/>
    <w:rsid w:val="183D0898"/>
    <w:rsid w:val="18A13B67"/>
    <w:rsid w:val="19D020CC"/>
    <w:rsid w:val="19D15F15"/>
    <w:rsid w:val="1A264207"/>
    <w:rsid w:val="1A332095"/>
    <w:rsid w:val="1A5B17D4"/>
    <w:rsid w:val="1A950182"/>
    <w:rsid w:val="1AD10E68"/>
    <w:rsid w:val="1B0C4F57"/>
    <w:rsid w:val="1B0C68A4"/>
    <w:rsid w:val="1B1D7667"/>
    <w:rsid w:val="1B61316D"/>
    <w:rsid w:val="1C4C0327"/>
    <w:rsid w:val="1C600D70"/>
    <w:rsid w:val="1C705235"/>
    <w:rsid w:val="1C81160A"/>
    <w:rsid w:val="1C9A088B"/>
    <w:rsid w:val="1CAD5AFE"/>
    <w:rsid w:val="1D522645"/>
    <w:rsid w:val="1D5860F0"/>
    <w:rsid w:val="1E142AB0"/>
    <w:rsid w:val="1E4C4AC1"/>
    <w:rsid w:val="1EAF7AD9"/>
    <w:rsid w:val="1EE4776A"/>
    <w:rsid w:val="1EF534EF"/>
    <w:rsid w:val="1F06578D"/>
    <w:rsid w:val="1F0C2BAF"/>
    <w:rsid w:val="1F9545D6"/>
    <w:rsid w:val="1F9E2BED"/>
    <w:rsid w:val="202E2D69"/>
    <w:rsid w:val="203A7D4B"/>
    <w:rsid w:val="208A67A9"/>
    <w:rsid w:val="208E24F6"/>
    <w:rsid w:val="20EA5739"/>
    <w:rsid w:val="21230998"/>
    <w:rsid w:val="216F398E"/>
    <w:rsid w:val="21875255"/>
    <w:rsid w:val="21930A13"/>
    <w:rsid w:val="21975F43"/>
    <w:rsid w:val="222C6903"/>
    <w:rsid w:val="224372E0"/>
    <w:rsid w:val="231B5533"/>
    <w:rsid w:val="239B5BBD"/>
    <w:rsid w:val="243050B1"/>
    <w:rsid w:val="246A0ABD"/>
    <w:rsid w:val="24A44889"/>
    <w:rsid w:val="25020330"/>
    <w:rsid w:val="25C02528"/>
    <w:rsid w:val="26120516"/>
    <w:rsid w:val="262C385E"/>
    <w:rsid w:val="26A903EB"/>
    <w:rsid w:val="27405ECB"/>
    <w:rsid w:val="275F63BD"/>
    <w:rsid w:val="27631714"/>
    <w:rsid w:val="27D8674D"/>
    <w:rsid w:val="287B4D47"/>
    <w:rsid w:val="287F1345"/>
    <w:rsid w:val="29124CA8"/>
    <w:rsid w:val="29504161"/>
    <w:rsid w:val="29F1306A"/>
    <w:rsid w:val="2A43422C"/>
    <w:rsid w:val="2BAC3BE8"/>
    <w:rsid w:val="2BB8335E"/>
    <w:rsid w:val="2BE2044A"/>
    <w:rsid w:val="2C3C5C02"/>
    <w:rsid w:val="2C604AAB"/>
    <w:rsid w:val="2CCE2F25"/>
    <w:rsid w:val="2D212EB9"/>
    <w:rsid w:val="2D616C39"/>
    <w:rsid w:val="2D6D4292"/>
    <w:rsid w:val="2E18244E"/>
    <w:rsid w:val="2E4311E3"/>
    <w:rsid w:val="2EAA6718"/>
    <w:rsid w:val="2EBC3FE6"/>
    <w:rsid w:val="2ECC1AD7"/>
    <w:rsid w:val="2F1F617A"/>
    <w:rsid w:val="2FF25CAF"/>
    <w:rsid w:val="305E3588"/>
    <w:rsid w:val="3097042C"/>
    <w:rsid w:val="30A10916"/>
    <w:rsid w:val="313F5D12"/>
    <w:rsid w:val="31D72BED"/>
    <w:rsid w:val="324268B8"/>
    <w:rsid w:val="32D505BC"/>
    <w:rsid w:val="32DB7F30"/>
    <w:rsid w:val="32F70692"/>
    <w:rsid w:val="337D5BA4"/>
    <w:rsid w:val="338400BD"/>
    <w:rsid w:val="33AB26A2"/>
    <w:rsid w:val="34274EEA"/>
    <w:rsid w:val="34BF46BA"/>
    <w:rsid w:val="34EE5BA8"/>
    <w:rsid w:val="350A377A"/>
    <w:rsid w:val="351268E1"/>
    <w:rsid w:val="35383590"/>
    <w:rsid w:val="362E77FE"/>
    <w:rsid w:val="37336F12"/>
    <w:rsid w:val="374D6A23"/>
    <w:rsid w:val="387271E7"/>
    <w:rsid w:val="38E70244"/>
    <w:rsid w:val="390A7FD3"/>
    <w:rsid w:val="3958036C"/>
    <w:rsid w:val="395A05A6"/>
    <w:rsid w:val="398A4966"/>
    <w:rsid w:val="39BF23B7"/>
    <w:rsid w:val="39D8648A"/>
    <w:rsid w:val="39F341FC"/>
    <w:rsid w:val="3A1E51E6"/>
    <w:rsid w:val="3A375CA8"/>
    <w:rsid w:val="3A4E53F7"/>
    <w:rsid w:val="3A4E6DBC"/>
    <w:rsid w:val="3B1757C6"/>
    <w:rsid w:val="3BA12B5C"/>
    <w:rsid w:val="3BD356E5"/>
    <w:rsid w:val="3BD87B89"/>
    <w:rsid w:val="3BE4161E"/>
    <w:rsid w:val="3BF04572"/>
    <w:rsid w:val="3C0A51CD"/>
    <w:rsid w:val="3C0D403B"/>
    <w:rsid w:val="3C167469"/>
    <w:rsid w:val="3C9551F8"/>
    <w:rsid w:val="3CB4713B"/>
    <w:rsid w:val="3CF10B63"/>
    <w:rsid w:val="3D5172B0"/>
    <w:rsid w:val="3D576E60"/>
    <w:rsid w:val="3D7B2FB2"/>
    <w:rsid w:val="3DC35324"/>
    <w:rsid w:val="3E370B39"/>
    <w:rsid w:val="3E3871C6"/>
    <w:rsid w:val="3E7F3D7E"/>
    <w:rsid w:val="3F324C53"/>
    <w:rsid w:val="3F7C242A"/>
    <w:rsid w:val="3FB138C5"/>
    <w:rsid w:val="40112738"/>
    <w:rsid w:val="41F67E38"/>
    <w:rsid w:val="4302576A"/>
    <w:rsid w:val="436F5E7F"/>
    <w:rsid w:val="439D1B66"/>
    <w:rsid w:val="44AE2036"/>
    <w:rsid w:val="451A67FB"/>
    <w:rsid w:val="45236C3D"/>
    <w:rsid w:val="4527741A"/>
    <w:rsid w:val="453977F7"/>
    <w:rsid w:val="45626A92"/>
    <w:rsid w:val="45864BD9"/>
    <w:rsid w:val="45C85196"/>
    <w:rsid w:val="45E939A4"/>
    <w:rsid w:val="46007588"/>
    <w:rsid w:val="46B40B0B"/>
    <w:rsid w:val="46B571D4"/>
    <w:rsid w:val="4759475E"/>
    <w:rsid w:val="477D3EE9"/>
    <w:rsid w:val="4823080E"/>
    <w:rsid w:val="482D7728"/>
    <w:rsid w:val="48F53615"/>
    <w:rsid w:val="494B2A1F"/>
    <w:rsid w:val="49A33454"/>
    <w:rsid w:val="4A387783"/>
    <w:rsid w:val="4A733B88"/>
    <w:rsid w:val="4B132AF1"/>
    <w:rsid w:val="4C55370E"/>
    <w:rsid w:val="4C586072"/>
    <w:rsid w:val="4CCF5321"/>
    <w:rsid w:val="4D2D68AF"/>
    <w:rsid w:val="4DE56DAD"/>
    <w:rsid w:val="4EA43465"/>
    <w:rsid w:val="4EE154B9"/>
    <w:rsid w:val="505F6398"/>
    <w:rsid w:val="506061DA"/>
    <w:rsid w:val="50691547"/>
    <w:rsid w:val="50B014E3"/>
    <w:rsid w:val="51133395"/>
    <w:rsid w:val="51863118"/>
    <w:rsid w:val="51DF119C"/>
    <w:rsid w:val="526A12E9"/>
    <w:rsid w:val="529266A3"/>
    <w:rsid w:val="537C62DA"/>
    <w:rsid w:val="54022EA2"/>
    <w:rsid w:val="54412D2A"/>
    <w:rsid w:val="5485692B"/>
    <w:rsid w:val="550F4A2D"/>
    <w:rsid w:val="55BD1336"/>
    <w:rsid w:val="56160CAE"/>
    <w:rsid w:val="56383217"/>
    <w:rsid w:val="566B0399"/>
    <w:rsid w:val="57135BE5"/>
    <w:rsid w:val="571571AE"/>
    <w:rsid w:val="57592792"/>
    <w:rsid w:val="57AF1233"/>
    <w:rsid w:val="58454C87"/>
    <w:rsid w:val="5886104B"/>
    <w:rsid w:val="58891327"/>
    <w:rsid w:val="58C5105E"/>
    <w:rsid w:val="59760091"/>
    <w:rsid w:val="59F93CA1"/>
    <w:rsid w:val="5A0E1D01"/>
    <w:rsid w:val="5A42414A"/>
    <w:rsid w:val="5AC24903"/>
    <w:rsid w:val="5AEE7257"/>
    <w:rsid w:val="5AFF3A8C"/>
    <w:rsid w:val="5B9C17BA"/>
    <w:rsid w:val="5BC95675"/>
    <w:rsid w:val="5C1006A2"/>
    <w:rsid w:val="5C607281"/>
    <w:rsid w:val="5D1659A7"/>
    <w:rsid w:val="5D1A3513"/>
    <w:rsid w:val="5D2A2B33"/>
    <w:rsid w:val="5D337C44"/>
    <w:rsid w:val="5E367243"/>
    <w:rsid w:val="5E563D46"/>
    <w:rsid w:val="5EEF17D5"/>
    <w:rsid w:val="5EF02BBA"/>
    <w:rsid w:val="5F022486"/>
    <w:rsid w:val="5F7A1DE0"/>
    <w:rsid w:val="5F7F3A9C"/>
    <w:rsid w:val="5F996801"/>
    <w:rsid w:val="6055781B"/>
    <w:rsid w:val="60E034A7"/>
    <w:rsid w:val="61205E70"/>
    <w:rsid w:val="61685DAE"/>
    <w:rsid w:val="61B34264"/>
    <w:rsid w:val="61E15015"/>
    <w:rsid w:val="624E28FA"/>
    <w:rsid w:val="62945843"/>
    <w:rsid w:val="62D93D86"/>
    <w:rsid w:val="630423C4"/>
    <w:rsid w:val="63115AC3"/>
    <w:rsid w:val="634034F8"/>
    <w:rsid w:val="636A38F4"/>
    <w:rsid w:val="636A56BA"/>
    <w:rsid w:val="63B4769D"/>
    <w:rsid w:val="6457299A"/>
    <w:rsid w:val="65362106"/>
    <w:rsid w:val="656C4A1A"/>
    <w:rsid w:val="65790166"/>
    <w:rsid w:val="65DB6999"/>
    <w:rsid w:val="660E46F4"/>
    <w:rsid w:val="66350AD3"/>
    <w:rsid w:val="66506635"/>
    <w:rsid w:val="6697092A"/>
    <w:rsid w:val="66FF2B3D"/>
    <w:rsid w:val="67E056D8"/>
    <w:rsid w:val="67EE3338"/>
    <w:rsid w:val="68301BB8"/>
    <w:rsid w:val="68E94190"/>
    <w:rsid w:val="69595FBA"/>
    <w:rsid w:val="69B8575D"/>
    <w:rsid w:val="6A2E111B"/>
    <w:rsid w:val="6AE25E6B"/>
    <w:rsid w:val="6AF40388"/>
    <w:rsid w:val="6B282CC7"/>
    <w:rsid w:val="6B3237E5"/>
    <w:rsid w:val="6B6719D8"/>
    <w:rsid w:val="6B9F2FA9"/>
    <w:rsid w:val="6CA53561"/>
    <w:rsid w:val="6CF33EED"/>
    <w:rsid w:val="6D201B5F"/>
    <w:rsid w:val="6DA97BC0"/>
    <w:rsid w:val="6DE452F5"/>
    <w:rsid w:val="6E5F7C36"/>
    <w:rsid w:val="6E60786D"/>
    <w:rsid w:val="6E8158BD"/>
    <w:rsid w:val="6F4624AF"/>
    <w:rsid w:val="6F7F1E7E"/>
    <w:rsid w:val="703B4227"/>
    <w:rsid w:val="708E79BE"/>
    <w:rsid w:val="709370FE"/>
    <w:rsid w:val="70C74EBB"/>
    <w:rsid w:val="71600AA7"/>
    <w:rsid w:val="71EA6D75"/>
    <w:rsid w:val="72067DC5"/>
    <w:rsid w:val="72560DCD"/>
    <w:rsid w:val="733C6B2C"/>
    <w:rsid w:val="735603CF"/>
    <w:rsid w:val="738A00D8"/>
    <w:rsid w:val="73E37E45"/>
    <w:rsid w:val="73F11556"/>
    <w:rsid w:val="741F30D0"/>
    <w:rsid w:val="74200E27"/>
    <w:rsid w:val="74946771"/>
    <w:rsid w:val="74DA4938"/>
    <w:rsid w:val="751D45A2"/>
    <w:rsid w:val="760237DD"/>
    <w:rsid w:val="766461BC"/>
    <w:rsid w:val="772F2DF9"/>
    <w:rsid w:val="775B110B"/>
    <w:rsid w:val="778C2D91"/>
    <w:rsid w:val="77CB3044"/>
    <w:rsid w:val="77F4344E"/>
    <w:rsid w:val="793609A7"/>
    <w:rsid w:val="793D60B1"/>
    <w:rsid w:val="799004E1"/>
    <w:rsid w:val="799652F6"/>
    <w:rsid w:val="79D80E11"/>
    <w:rsid w:val="7A6B5A5E"/>
    <w:rsid w:val="7AB13656"/>
    <w:rsid w:val="7AB91DA7"/>
    <w:rsid w:val="7B20013A"/>
    <w:rsid w:val="7B7C5A2A"/>
    <w:rsid w:val="7BA826F1"/>
    <w:rsid w:val="7BCC3F01"/>
    <w:rsid w:val="7C7D6C58"/>
    <w:rsid w:val="7D3F64CB"/>
    <w:rsid w:val="7D854AB7"/>
    <w:rsid w:val="7D916782"/>
    <w:rsid w:val="7DA80357"/>
    <w:rsid w:val="7DAA0064"/>
    <w:rsid w:val="7E144E72"/>
    <w:rsid w:val="7F401942"/>
    <w:rsid w:val="7F642B37"/>
    <w:rsid w:val="7FF3724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69F7496"/>
  <w15:docId w15:val="{9F8BD158-EEFB-47B7-8E9F-152DD618C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qFormat="1"/>
    <w:lsdException w:name="Strong" w:uiPriority="22" w:qFormat="1"/>
    <w:lsdException w:name="Emphasis" w:qFormat="1"/>
    <w:lsdException w:name="Document Map" w:qFormat="1"/>
    <w:lsdException w:name="Plain Text" w:qFormat="1"/>
    <w:lsdException w:name="E-mail Signature" w:locked="1"/>
    <w:lsdException w:name="HTML Top of Form" w:semiHidden="1" w:uiPriority="99" w:unhideWhenUsed="1"/>
    <w:lsdException w:name="HTML Bottom of Form" w:semiHidden="1" w:uiPriority="99" w:unhideWhenUsed="1"/>
    <w:lsdException w:name="Normal (Web)" w:uiPriority="99" w:qFormat="1"/>
    <w:lsdException w:name="HTML Acronym" w:locked="1"/>
    <w:lsdException w:name="HTML Address" w:locked="1"/>
    <w:lsdException w:name="HTML Cite" w:locked="1"/>
    <w:lsdException w:name="HTML Code" w:uiPriority="99" w:qFormat="1"/>
    <w:lsdException w:name="HTML Definition" w:locked="1"/>
    <w:lsdException w:name="HTML Keyboard" w:locked="1" w:semiHidden="1" w:unhideWhenUs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eastAsia="Malgun Gothic" w:hAnsi="Calibri"/>
      <w:kern w:val="2"/>
      <w:sz w:val="21"/>
      <w:szCs w:val="22"/>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pPr>
      <w:pBdr>
        <w:top w:val="none" w:sz="0" w:space="0" w:color="auto"/>
      </w:pBdr>
      <w:spacing w:before="180"/>
      <w:outlineLvl w:val="1"/>
    </w:pPr>
    <w:rPr>
      <w:sz w:val="32"/>
      <w:lang w:val="zh-CN" w:eastAsia="zh-CN"/>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rPr>
      <w:lang w:val="zh-CN" w:eastAsia="zh-CN"/>
    </w:r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a7"/>
    <w:qFormat/>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8">
    <w:name w:val="Balloon Text"/>
    <w:basedOn w:val="a"/>
    <w:link w:val="a9"/>
    <w:unhideWhenUsed/>
    <w:qFormat/>
    <w:rPr>
      <w:rFonts w:ascii="Segoe UI" w:hAnsi="Segoe UI" w:cs="Segoe UI"/>
      <w:sz w:val="18"/>
      <w:szCs w:val="18"/>
    </w:rPr>
  </w:style>
  <w:style w:type="paragraph" w:styleId="aa">
    <w:name w:val="footer"/>
    <w:basedOn w:val="ab"/>
    <w:link w:val="ac"/>
    <w:qFormat/>
    <w:pPr>
      <w:jc w:val="center"/>
    </w:pPr>
    <w:rPr>
      <w:i/>
      <w:lang w:val="zh-CN" w:eastAsia="zh-CN"/>
    </w:rPr>
  </w:style>
  <w:style w:type="paragraph" w:styleId="ab">
    <w:name w:val="header"/>
    <w:basedOn w:val="a"/>
    <w:link w:val="ad"/>
    <w:qFormat/>
    <w:rPr>
      <w:rFonts w:ascii="Arial" w:hAnsi="Arial"/>
      <w:b/>
      <w:sz w:val="18"/>
      <w:lang w:eastAsia="en-GB"/>
    </w:rPr>
  </w:style>
  <w:style w:type="paragraph" w:styleId="ae">
    <w:name w:val="footnote text"/>
    <w:basedOn w:val="a"/>
    <w:link w:val="af"/>
    <w:qFormat/>
    <w:pPr>
      <w:keepLines/>
      <w:ind w:left="454" w:hanging="454"/>
    </w:pPr>
    <w:rPr>
      <w:sz w:val="16"/>
      <w:lang w:val="zh-CN"/>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11">
    <w:name w:val="index 1"/>
    <w:basedOn w:val="a"/>
    <w:next w:val="a"/>
    <w:qFormat/>
    <w:pPr>
      <w:keepLines/>
    </w:pPr>
  </w:style>
  <w:style w:type="paragraph" w:styleId="24">
    <w:name w:val="index 2"/>
    <w:basedOn w:val="11"/>
    <w:next w:val="a"/>
    <w:qFormat/>
    <w:pPr>
      <w:ind w:left="284"/>
    </w:pPr>
  </w:style>
  <w:style w:type="paragraph" w:styleId="af0">
    <w:name w:val="annotation subject"/>
    <w:basedOn w:val="a6"/>
    <w:next w:val="a6"/>
    <w:link w:val="af1"/>
    <w:qFormat/>
    <w:rPr>
      <w:b/>
      <w:bCs/>
    </w:rPr>
  </w:style>
  <w:style w:type="table" w:styleId="af2">
    <w:name w:val="Table Grid"/>
    <w:basedOn w:val="a1"/>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uiPriority w:val="22"/>
    <w:qFormat/>
    <w:rPr>
      <w:b/>
      <w:bCs/>
    </w:rPr>
  </w:style>
  <w:style w:type="character" w:styleId="af4">
    <w:name w:val="Emphasis"/>
    <w:qFormat/>
    <w:rPr>
      <w:i/>
      <w:iCs/>
    </w:rPr>
  </w:style>
  <w:style w:type="character" w:styleId="af5">
    <w:name w:val="Hyperlink"/>
    <w:qFormat/>
    <w:rPr>
      <w:color w:val="0000FF"/>
      <w:u w:val="single"/>
    </w:rPr>
  </w:style>
  <w:style w:type="character" w:styleId="af6">
    <w:name w:val="annotation reference"/>
    <w:basedOn w:val="a0"/>
    <w:qFormat/>
    <w:rPr>
      <w:sz w:val="16"/>
      <w:szCs w:val="16"/>
    </w:rPr>
  </w:style>
  <w:style w:type="character" w:styleId="af7">
    <w:name w:val="footnote reference"/>
    <w:qFormat/>
    <w:rPr>
      <w:b/>
      <w:position w:val="6"/>
      <w:sz w:val="16"/>
    </w:rPr>
  </w:style>
  <w:style w:type="paragraph" w:styleId="af8">
    <w:name w:val="List Paragraph"/>
    <w:basedOn w:val="a"/>
    <w:link w:val="af9"/>
    <w:uiPriority w:val="34"/>
    <w:qFormat/>
    <w:pPr>
      <w:ind w:left="720"/>
      <w:contextualSpacing/>
    </w:pPr>
    <w:rPr>
      <w:lang w:eastAsia="en-US"/>
    </w:rPr>
  </w:style>
  <w:style w:type="paragraph" w:customStyle="1" w:styleId="B1">
    <w:name w:val="B1"/>
    <w:basedOn w:val="a3"/>
    <w:link w:val="B1Char1"/>
    <w:qFormat/>
    <w:rPr>
      <w:lang w:val="zh-CN"/>
    </w:rPr>
  </w:style>
  <w:style w:type="paragraph" w:customStyle="1" w:styleId="TH">
    <w:name w:val="TH"/>
    <w:basedOn w:val="a"/>
    <w:link w:val="THChar"/>
    <w:qFormat/>
    <w:pPr>
      <w:keepNext/>
      <w:keepLines/>
      <w:spacing w:before="60"/>
      <w:jc w:val="center"/>
    </w:pPr>
    <w:rPr>
      <w:rFonts w:ascii="Arial" w:hAnsi="Arial"/>
      <w:b/>
      <w:lang w:val="zh-CN"/>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lang w:val="zh-CN"/>
    </w:rPr>
  </w:style>
  <w:style w:type="character" w:customStyle="1" w:styleId="a9">
    <w:name w:val="批注框文本 字符"/>
    <w:basedOn w:val="a0"/>
    <w:link w:val="a8"/>
    <w:semiHidden/>
    <w:qFormat/>
    <w:rPr>
      <w:rFonts w:ascii="Segoe UI" w:eastAsia="Times New Roman" w:hAnsi="Segoe UI" w:cs="Segoe UI"/>
      <w:sz w:val="18"/>
      <w:szCs w:val="18"/>
      <w:lang w:val="en-GB" w:eastAsia="ja-JP"/>
    </w:rPr>
  </w:style>
  <w:style w:type="character" w:customStyle="1" w:styleId="TALCar">
    <w:name w:val="TAL Car"/>
    <w:link w:val="TAL"/>
    <w:qFormat/>
    <w:rPr>
      <w:rFonts w:ascii="Arial" w:eastAsia="Times New Roman" w:hAnsi="Arial"/>
      <w:sz w:val="1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Pr>
      <w:rFonts w:ascii="Arial" w:eastAsia="Times New Roman" w:hAnsi="Arial"/>
      <w:sz w:val="24"/>
    </w:rPr>
  </w:style>
  <w:style w:type="character" w:customStyle="1" w:styleId="ad">
    <w:name w:val="页眉 字符"/>
    <w:link w:val="ab"/>
    <w:qFormat/>
    <w:rPr>
      <w:rFonts w:ascii="Arial" w:eastAsia="Times New Roman" w:hAnsi="Arial"/>
      <w:b/>
      <w:sz w:val="18"/>
      <w:lang w:bidi="ar-SA"/>
    </w:rPr>
  </w:style>
  <w:style w:type="character" w:customStyle="1" w:styleId="TAHCar">
    <w:name w:val="TAH Car"/>
    <w:link w:val="TAH"/>
    <w:qFormat/>
    <w:locked/>
    <w:rPr>
      <w:rFonts w:ascii="Arial" w:eastAsia="Times New Roman" w:hAnsi="Arial"/>
      <w:b/>
      <w:sz w:val="18"/>
    </w:rPr>
  </w:style>
  <w:style w:type="character" w:customStyle="1" w:styleId="B1Char">
    <w:name w:val="B1 Char"/>
    <w:qFormat/>
    <w:rPr>
      <w:lang w:val="en-GB" w:eastAsia="en-US"/>
    </w:rPr>
  </w:style>
  <w:style w:type="character" w:customStyle="1" w:styleId="THChar">
    <w:name w:val="TH Char"/>
    <w:link w:val="TH"/>
    <w:qFormat/>
    <w:rPr>
      <w:rFonts w:ascii="Arial" w:eastAsia="Times New Roman" w:hAnsi="Arial"/>
      <w:b/>
    </w:rPr>
  </w:style>
  <w:style w:type="character" w:customStyle="1" w:styleId="20">
    <w:name w:val="标题 2 字符"/>
    <w:link w:val="2"/>
    <w:qFormat/>
    <w:rPr>
      <w:rFonts w:ascii="Arial" w:eastAsia="Times New Roman" w:hAnsi="Arial"/>
      <w:sz w:val="32"/>
    </w:rPr>
  </w:style>
  <w:style w:type="character" w:customStyle="1" w:styleId="EditorsNoteChar">
    <w:name w:val="Editor's Note Char"/>
    <w:link w:val="EditorsNote"/>
    <w:qFormat/>
    <w:rPr>
      <w:rFonts w:eastAsia="Times New Roman"/>
      <w:color w:val="FF0000"/>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ind w:left="1135" w:hanging="851"/>
    </w:pPr>
    <w:rPr>
      <w:lang w:val="zh-CN"/>
    </w:rPr>
  </w:style>
  <w:style w:type="character" w:customStyle="1" w:styleId="B6Char">
    <w:name w:val="B6 Char"/>
    <w:link w:val="B6"/>
    <w:qFormat/>
    <w:rPr>
      <w:rFonts w:eastAsia="Times New Roman"/>
      <w:lang w:eastAsia="ja-JP"/>
    </w:rPr>
  </w:style>
  <w:style w:type="paragraph" w:customStyle="1" w:styleId="B6">
    <w:name w:val="B6"/>
    <w:basedOn w:val="B5"/>
    <w:link w:val="B6Char"/>
    <w:qFormat/>
    <w:pPr>
      <w:ind w:left="1985"/>
    </w:pPr>
    <w:rPr>
      <w:lang w:eastAsia="ja-JP"/>
    </w:rPr>
  </w:style>
  <w:style w:type="paragraph" w:customStyle="1" w:styleId="B5">
    <w:name w:val="B5"/>
    <w:basedOn w:val="52"/>
    <w:link w:val="B5Char"/>
    <w:qFormat/>
    <w:rPr>
      <w:lang w:val="zh-CN"/>
    </w:rPr>
  </w:style>
  <w:style w:type="character" w:customStyle="1" w:styleId="B3Char">
    <w:name w:val="B3 Char"/>
    <w:qFormat/>
    <w:rPr>
      <w:rFonts w:eastAsia="Times New Roman"/>
    </w:rPr>
  </w:style>
  <w:style w:type="character" w:customStyle="1" w:styleId="PLChar">
    <w:name w:val="PL Char"/>
    <w:link w:val="PL"/>
    <w:qFormat/>
    <w:rPr>
      <w:rFonts w:ascii="Courier New" w:eastAsia="Times New Roman" w:hAnsi="Courier New"/>
      <w:sz w:val="16"/>
      <w:shd w:val="clear" w:color="auto" w:fill="E6E6E6"/>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B1Zchn">
    <w:name w:val="B1 Zchn"/>
    <w:qFormat/>
    <w:rPr>
      <w:lang w:val="en-GB"/>
    </w:rPr>
  </w:style>
  <w:style w:type="character" w:customStyle="1" w:styleId="B7Char">
    <w:name w:val="B7 Char"/>
    <w:link w:val="B7"/>
    <w:qFormat/>
    <w:rPr>
      <w:rFonts w:eastAsia="Times New Roman"/>
      <w:lang w:eastAsia="ja-JP"/>
    </w:rPr>
  </w:style>
  <w:style w:type="paragraph" w:customStyle="1" w:styleId="B7">
    <w:name w:val="B7"/>
    <w:basedOn w:val="B6"/>
    <w:link w:val="B7Char"/>
    <w:qFormat/>
    <w:pPr>
      <w:ind w:left="2269"/>
    </w:pPr>
  </w:style>
  <w:style w:type="character" w:customStyle="1" w:styleId="a7">
    <w:name w:val="批注文字 字符"/>
    <w:basedOn w:val="a0"/>
    <w:link w:val="a6"/>
    <w:qFormat/>
    <w:rPr>
      <w:rFonts w:eastAsia="Times New Roman"/>
      <w:lang w:val="en-GB" w:eastAsia="ja-JP"/>
    </w:rPr>
  </w:style>
  <w:style w:type="character" w:customStyle="1" w:styleId="B5Char">
    <w:name w:val="B5 Char"/>
    <w:link w:val="B5"/>
    <w:qFormat/>
    <w:rPr>
      <w:rFonts w:eastAsia="Times New Roman"/>
    </w:rPr>
  </w:style>
  <w:style w:type="character" w:customStyle="1" w:styleId="60">
    <w:name w:val="标题 6 字符"/>
    <w:link w:val="6"/>
    <w:qFormat/>
    <w:rPr>
      <w:rFonts w:ascii="Arial" w:eastAsia="Times New Roman" w:hAnsi="Arial"/>
    </w:rPr>
  </w:style>
  <w:style w:type="character" w:customStyle="1" w:styleId="70">
    <w:name w:val="标题 7 字符"/>
    <w:link w:val="7"/>
    <w:qFormat/>
    <w:rPr>
      <w:rFonts w:ascii="Arial" w:eastAsia="Times New Roman" w:hAnsi="Arial"/>
    </w:rPr>
  </w:style>
  <w:style w:type="character" w:customStyle="1" w:styleId="90">
    <w:name w:val="标题 9 字符"/>
    <w:link w:val="9"/>
    <w:qFormat/>
    <w:rPr>
      <w:rFonts w:ascii="Arial" w:eastAsia="Times New Roman" w:hAnsi="Arial"/>
      <w:sz w:val="36"/>
    </w:rPr>
  </w:style>
  <w:style w:type="character" w:customStyle="1" w:styleId="B4Char">
    <w:name w:val="B4 Char"/>
    <w:link w:val="B4"/>
    <w:qFormat/>
    <w:rPr>
      <w:rFonts w:eastAsia="Times New Roman"/>
    </w:rPr>
  </w:style>
  <w:style w:type="paragraph" w:customStyle="1" w:styleId="B4">
    <w:name w:val="B4"/>
    <w:basedOn w:val="42"/>
    <w:link w:val="B4Char"/>
    <w:qFormat/>
    <w:rPr>
      <w:lang w:val="zh-CN"/>
    </w:rPr>
  </w:style>
  <w:style w:type="character" w:customStyle="1" w:styleId="ZGSM">
    <w:name w:val="ZGSM"/>
    <w:qFormat/>
  </w:style>
  <w:style w:type="character" w:customStyle="1" w:styleId="B3Char2">
    <w:name w:val="B3 Char2"/>
    <w:link w:val="B3"/>
    <w:qFormat/>
    <w:rPr>
      <w:rFonts w:eastAsia="Times New Roman"/>
    </w:rPr>
  </w:style>
  <w:style w:type="paragraph" w:customStyle="1" w:styleId="B3">
    <w:name w:val="B3"/>
    <w:basedOn w:val="31"/>
    <w:link w:val="B3Char2"/>
    <w:qFormat/>
    <w:rPr>
      <w:lang w:val="zh-CN"/>
    </w:rPr>
  </w:style>
  <w:style w:type="character" w:customStyle="1" w:styleId="10">
    <w:name w:val="标题 1 字符"/>
    <w:link w:val="1"/>
    <w:qFormat/>
    <w:rPr>
      <w:rFonts w:ascii="Arial" w:eastAsia="Times New Roman" w:hAnsi="Arial"/>
      <w:sz w:val="36"/>
      <w:lang w:bidi="ar-SA"/>
    </w:rPr>
  </w:style>
  <w:style w:type="character" w:customStyle="1" w:styleId="af">
    <w:name w:val="脚注文本 字符"/>
    <w:link w:val="ae"/>
    <w:qFormat/>
    <w:rPr>
      <w:rFonts w:eastAsia="Times New Roman"/>
      <w:sz w:val="16"/>
    </w:rPr>
  </w:style>
  <w:style w:type="character" w:customStyle="1" w:styleId="ac">
    <w:name w:val="页脚 字符"/>
    <w:link w:val="aa"/>
    <w:qFormat/>
    <w:rPr>
      <w:rFonts w:ascii="Arial" w:eastAsia="Times New Roman" w:hAnsi="Arial"/>
      <w:b/>
      <w:i/>
      <w:sz w:val="18"/>
    </w:rPr>
  </w:style>
  <w:style w:type="character" w:customStyle="1" w:styleId="NOChar">
    <w:name w:val="NO Char"/>
    <w:link w:val="NO"/>
    <w:qFormat/>
    <w:rPr>
      <w:rFonts w:eastAsia="Times New Roman"/>
    </w:rPr>
  </w:style>
  <w:style w:type="character" w:customStyle="1" w:styleId="af1">
    <w:name w:val="批注主题 字符"/>
    <w:basedOn w:val="a7"/>
    <w:link w:val="af0"/>
    <w:qFormat/>
    <w:rPr>
      <w:rFonts w:eastAsia="Times New Roman"/>
      <w:b/>
      <w:bCs/>
      <w:lang w:val="en-GB" w:eastAsia="ja-JP"/>
    </w:rPr>
  </w:style>
  <w:style w:type="character" w:customStyle="1" w:styleId="afa">
    <w:name w:val="首标题"/>
    <w:qFormat/>
    <w:rPr>
      <w:rFonts w:ascii="Arial" w:eastAsia="宋体" w:hAnsi="Arial"/>
      <w:sz w:val="24"/>
    </w:rPr>
  </w:style>
  <w:style w:type="character" w:customStyle="1" w:styleId="CRCoverPageZchn">
    <w:name w:val="CR Cover Page Zchn"/>
    <w:link w:val="CRCoverPage"/>
    <w:qFormat/>
    <w:rPr>
      <w:rFonts w:ascii="Arial" w:eastAsia="MS Mincho" w:hAnsi="Arial"/>
      <w:lang w:val="en-GB"/>
    </w:rPr>
  </w:style>
  <w:style w:type="paragraph" w:customStyle="1" w:styleId="CRCoverPage">
    <w:name w:val="CR Cover Page"/>
    <w:link w:val="CRCoverPageZchn"/>
    <w:qFormat/>
    <w:pPr>
      <w:spacing w:after="120" w:line="259" w:lineRule="auto"/>
    </w:pPr>
    <w:rPr>
      <w:rFonts w:ascii="Arial" w:eastAsia="MS Mincho" w:hAnsi="Arial"/>
      <w:lang w:val="en-GB" w:eastAsia="sv-SE"/>
    </w:rPr>
  </w:style>
  <w:style w:type="character" w:customStyle="1" w:styleId="TACChar">
    <w:name w:val="TAC Char"/>
    <w:link w:val="TAC"/>
    <w:qFormat/>
    <w:locked/>
    <w:rPr>
      <w:rFonts w:ascii="Arial" w:eastAsia="Times New Roman" w:hAnsi="Arial"/>
      <w:sz w:val="18"/>
    </w:rPr>
  </w:style>
  <w:style w:type="character" w:customStyle="1" w:styleId="TFChar">
    <w:name w:val="TF Char"/>
    <w:link w:val="TF"/>
    <w:qFormat/>
    <w:rPr>
      <w:rFonts w:ascii="Arial" w:eastAsia="Times New Roman" w:hAnsi="Arial"/>
      <w:b/>
      <w:lang w:val="en-GB" w:eastAsia="ja-JP"/>
    </w:rPr>
  </w:style>
  <w:style w:type="paragraph" w:customStyle="1" w:styleId="TF">
    <w:name w:val="TF"/>
    <w:basedOn w:val="TH"/>
    <w:link w:val="TFChar"/>
    <w:qFormat/>
    <w:pPr>
      <w:keepNext w:val="0"/>
      <w:spacing w:before="0" w:after="240"/>
    </w:pPr>
    <w:rPr>
      <w:lang w:val="en-GB" w:eastAsia="ja-JP"/>
    </w:rPr>
  </w:style>
  <w:style w:type="character" w:customStyle="1" w:styleId="50">
    <w:name w:val="标题 5 字符"/>
    <w:link w:val="5"/>
    <w:qFormat/>
    <w:rPr>
      <w:rFonts w:ascii="Arial" w:eastAsia="Times New Roman" w:hAnsi="Arial"/>
      <w:sz w:val="22"/>
    </w:rPr>
  </w:style>
  <w:style w:type="character" w:customStyle="1" w:styleId="80">
    <w:name w:val="标题 8 字符"/>
    <w:link w:val="8"/>
    <w:qFormat/>
    <w:rPr>
      <w:rFonts w:ascii="Arial" w:eastAsia="Times New Roman" w:hAnsi="Arial"/>
      <w:sz w:val="36"/>
    </w:rPr>
  </w:style>
  <w:style w:type="character" w:customStyle="1" w:styleId="B1Char1">
    <w:name w:val="B1 Char1"/>
    <w:link w:val="B1"/>
    <w:qFormat/>
    <w:rPr>
      <w:rFonts w:eastAsia="Times New Roman"/>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Pr>
      <w:rFonts w:ascii="Arial" w:eastAsia="Times New Roman" w:hAnsi="Arial"/>
      <w:sz w:val="28"/>
    </w:rPr>
  </w:style>
  <w:style w:type="character" w:customStyle="1" w:styleId="B2Char">
    <w:name w:val="B2 Char"/>
    <w:link w:val="B2"/>
    <w:qFormat/>
    <w:rPr>
      <w:rFonts w:eastAsia="Times New Roman"/>
    </w:rPr>
  </w:style>
  <w:style w:type="paragraph" w:customStyle="1" w:styleId="B2">
    <w:name w:val="B2"/>
    <w:basedOn w:val="21"/>
    <w:link w:val="B2Char"/>
    <w:qFormat/>
    <w:rPr>
      <w:lang w:val="zh-CN"/>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ja-JP"/>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lang w:val="sv-SE" w:eastAsia="ko-KR"/>
    </w:rPr>
  </w:style>
  <w:style w:type="paragraph" w:customStyle="1" w:styleId="Revision2">
    <w:name w:val="Revision2"/>
    <w:uiPriority w:val="99"/>
    <w:semiHidden/>
    <w:qFormat/>
    <w:pPr>
      <w:spacing w:after="160" w:line="259" w:lineRule="auto"/>
    </w:pPr>
    <w:rPr>
      <w:rFonts w:eastAsia="Batang"/>
      <w:lang w:val="en-GB" w:eastAsia="en-US"/>
    </w:rPr>
  </w:style>
  <w:style w:type="paragraph" w:customStyle="1" w:styleId="NW">
    <w:name w:val="NW"/>
    <w:basedOn w:val="NO"/>
    <w:qFormat/>
  </w:style>
  <w:style w:type="paragraph" w:customStyle="1" w:styleId="EQ">
    <w:name w:val="EQ"/>
    <w:basedOn w:val="a"/>
    <w:next w:val="a"/>
    <w:qFormat/>
    <w:pPr>
      <w:keepLines/>
      <w:tabs>
        <w:tab w:val="center" w:pos="4536"/>
        <w:tab w:val="right" w:pos="9072"/>
      </w:tabs>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ja-JP"/>
    </w:rPr>
  </w:style>
  <w:style w:type="paragraph" w:customStyle="1" w:styleId="TAN">
    <w:name w:val="TAN"/>
    <w:basedOn w:val="TAL"/>
    <w:qFormat/>
    <w:pPr>
      <w:ind w:left="851" w:hanging="851"/>
    </w:pPr>
  </w:style>
  <w:style w:type="paragraph" w:customStyle="1" w:styleId="Doc-text2">
    <w:name w:val="Doc-text2"/>
    <w:basedOn w:val="a"/>
    <w:qFormat/>
    <w:pPr>
      <w:tabs>
        <w:tab w:val="left" w:pos="1622"/>
      </w:tabs>
      <w:ind w:left="1622" w:hanging="363"/>
    </w:pPr>
    <w:rPr>
      <w:rFonts w:ascii="Arial" w:hAnsi="Arial"/>
      <w:lang w:eastAsia="en-GB"/>
    </w:rPr>
  </w:style>
  <w:style w:type="paragraph" w:customStyle="1" w:styleId="TT">
    <w:name w:val="TT"/>
    <w:basedOn w:val="1"/>
    <w:next w:val="a"/>
    <w:qFormat/>
    <w:pPr>
      <w:outlineLvl w:val="9"/>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imes New Roman" w:hAnsi="Courier New"/>
      <w:lang w:val="en-GB" w:eastAsia="ja-JP"/>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imes New Roman" w:hAnsi="Arial"/>
      <w:sz w:val="32"/>
      <w:lang w:val="en-GB" w:eastAsia="ja-JP"/>
    </w:rPr>
  </w:style>
  <w:style w:type="paragraph" w:customStyle="1" w:styleId="TAR">
    <w:name w:val="TAR"/>
    <w:basedOn w:val="TAL"/>
    <w:qFormat/>
    <w:pPr>
      <w:jc w:val="right"/>
    </w:pPr>
  </w:style>
  <w:style w:type="paragraph" w:customStyle="1" w:styleId="B9">
    <w:name w:val="B9"/>
    <w:basedOn w:val="B8"/>
    <w:qFormat/>
    <w:pPr>
      <w:ind w:left="2836"/>
    </w:pPr>
  </w:style>
  <w:style w:type="paragraph" w:customStyle="1" w:styleId="B8">
    <w:name w:val="B8"/>
    <w:basedOn w:val="B7"/>
    <w:qFormat/>
    <w:pPr>
      <w:ind w:left="2552"/>
    </w:pPr>
  </w:style>
  <w:style w:type="paragraph" w:customStyle="1" w:styleId="Agreement">
    <w:name w:val="Agreement"/>
    <w:basedOn w:val="a"/>
    <w:next w:val="Doc-text2"/>
    <w:qFormat/>
    <w:pPr>
      <w:numPr>
        <w:numId w:val="1"/>
      </w:numPr>
      <w:tabs>
        <w:tab w:val="clear" w:pos="779"/>
        <w:tab w:val="left" w:pos="1619"/>
      </w:tabs>
      <w:spacing w:before="60"/>
    </w:pPr>
    <w:rPr>
      <w:rFonts w:ascii="Arial" w:eastAsia="MS Mincho" w:hAnsi="Arial"/>
      <w:b/>
      <w:szCs w:val="24"/>
      <w:lang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imes New Roman"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imes New Roman" w:hAnsi="Arial"/>
      <w:lang w:val="en-GB" w:eastAsia="ja-JP"/>
    </w:rPr>
  </w:style>
  <w:style w:type="paragraph" w:customStyle="1" w:styleId="FP">
    <w:name w:val="FP"/>
    <w:basedOn w:val="a"/>
    <w:qFormat/>
  </w:style>
  <w:style w:type="paragraph" w:customStyle="1" w:styleId="NF">
    <w:name w:val="NF"/>
    <w:basedOn w:val="NO"/>
    <w:qFormat/>
    <w:pPr>
      <w:keepNext/>
    </w:pPr>
    <w:rPr>
      <w:rFonts w:ascii="Arial" w:hAnsi="Arial"/>
      <w:sz w:val="18"/>
    </w:rPr>
  </w:style>
  <w:style w:type="paragraph" w:customStyle="1" w:styleId="Revision1">
    <w:name w:val="Revision1"/>
    <w:uiPriority w:val="99"/>
    <w:semiHidden/>
    <w:qFormat/>
    <w:pPr>
      <w:spacing w:after="160" w:line="259" w:lineRule="auto"/>
    </w:pPr>
    <w:rPr>
      <w:rFonts w:eastAsia="MS Mincho"/>
      <w:lang w:val="en-GB" w:eastAsia="en-US"/>
    </w:rPr>
  </w:style>
  <w:style w:type="paragraph" w:customStyle="1" w:styleId="ZTD">
    <w:name w:val="ZTD"/>
    <w:basedOn w:val="ZB"/>
    <w:qFormat/>
    <w:pPr>
      <w:framePr w:hRule="auto" w:wrap="notBeside" w:y="852"/>
    </w:pPr>
    <w:rPr>
      <w:i w:val="0"/>
      <w:sz w:val="40"/>
    </w:rPr>
  </w:style>
  <w:style w:type="paragraph" w:customStyle="1" w:styleId="EW">
    <w:name w:val="EW"/>
    <w:basedOn w:val="EX"/>
    <w:qFormat/>
  </w:style>
  <w:style w:type="paragraph" w:customStyle="1" w:styleId="EX">
    <w:name w:val="EX"/>
    <w:basedOn w:val="a"/>
    <w:qFormat/>
    <w:pPr>
      <w:keepLines/>
      <w:ind w:left="1702" w:hanging="1418"/>
    </w:p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imes New Roman"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ZV">
    <w:name w:val="ZV"/>
    <w:basedOn w:val="ZU"/>
    <w:qFormat/>
    <w:pPr>
      <w:framePr w:wrap="notBeside" w:y="16161"/>
    </w:pPr>
  </w:style>
  <w:style w:type="paragraph" w:styleId="afb">
    <w:name w:val="No Spacing"/>
    <w:basedOn w:val="a"/>
    <w:uiPriority w:val="99"/>
    <w:qFormat/>
    <w:rPr>
      <w:rFonts w:eastAsia="Calibri"/>
      <w:lang w:val="en-GB"/>
    </w:rPr>
  </w:style>
  <w:style w:type="paragraph" w:customStyle="1" w:styleId="12">
    <w:name w:val="修订1"/>
    <w:hidden/>
    <w:uiPriority w:val="99"/>
    <w:semiHidden/>
    <w:qFormat/>
    <w:rPr>
      <w:rFonts w:ascii="Calibri" w:eastAsia="Malgun Gothic" w:hAnsi="Calibri"/>
      <w:kern w:val="2"/>
      <w:sz w:val="21"/>
      <w:szCs w:val="22"/>
    </w:rPr>
  </w:style>
  <w:style w:type="character" w:customStyle="1" w:styleId="af9">
    <w:name w:val="列表段落 字符"/>
    <w:link w:val="af8"/>
    <w:uiPriority w:val="34"/>
    <w:qFormat/>
    <w:locked/>
    <w:rPr>
      <w:rFonts w:ascii="Calibri" w:eastAsia="Malgun Gothic" w:hAnsi="Calibri"/>
      <w:kern w:val="2"/>
      <w:sz w:val="21"/>
      <w:szCs w:val="22"/>
      <w:lang w:eastAsia="en-US"/>
    </w:rPr>
  </w:style>
  <w:style w:type="character" w:customStyle="1" w:styleId="13">
    <w:name w:val="批注文字 字符1"/>
    <w:uiPriority w:val="99"/>
    <w:semiHidden/>
    <w:qFormat/>
    <w:locked/>
    <w:rPr>
      <w:lang w:val="en-GB" w:eastAsia="en-US"/>
    </w:rPr>
  </w:style>
  <w:style w:type="paragraph" w:styleId="afc">
    <w:name w:val="Revision"/>
    <w:hidden/>
    <w:uiPriority w:val="99"/>
    <w:semiHidden/>
    <w:rsid w:val="00D83CFD"/>
    <w:rPr>
      <w:rFonts w:ascii="Calibri" w:eastAsia="Malgun Gothic"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6211168">
      <w:bodyDiv w:val="1"/>
      <w:marLeft w:val="0"/>
      <w:marRight w:val="0"/>
      <w:marTop w:val="0"/>
      <w:marBottom w:val="0"/>
      <w:divBdr>
        <w:top w:val="none" w:sz="0" w:space="0" w:color="auto"/>
        <w:left w:val="none" w:sz="0" w:space="0" w:color="auto"/>
        <w:bottom w:val="none" w:sz="0" w:space="0" w:color="auto"/>
        <w:right w:val="none" w:sz="0" w:space="0" w:color="auto"/>
      </w:divBdr>
    </w:div>
    <w:div w:id="865366396">
      <w:bodyDiv w:val="1"/>
      <w:marLeft w:val="0"/>
      <w:marRight w:val="0"/>
      <w:marTop w:val="0"/>
      <w:marBottom w:val="0"/>
      <w:divBdr>
        <w:top w:val="none" w:sz="0" w:space="0" w:color="auto"/>
        <w:left w:val="none" w:sz="0" w:space="0" w:color="auto"/>
        <w:bottom w:val="none" w:sz="0" w:space="0" w:color="auto"/>
        <w:right w:val="none" w:sz="0" w:space="0" w:color="auto"/>
      </w:divBdr>
    </w:div>
    <w:div w:id="1196430235">
      <w:bodyDiv w:val="1"/>
      <w:marLeft w:val="0"/>
      <w:marRight w:val="0"/>
      <w:marTop w:val="0"/>
      <w:marBottom w:val="0"/>
      <w:divBdr>
        <w:top w:val="none" w:sz="0" w:space="0" w:color="auto"/>
        <w:left w:val="none" w:sz="0" w:space="0" w:color="auto"/>
        <w:bottom w:val="none" w:sz="0" w:space="0" w:color="auto"/>
        <w:right w:val="none" w:sz="0" w:space="0" w:color="auto"/>
      </w:divBdr>
    </w:div>
    <w:div w:id="1679232049">
      <w:bodyDiv w:val="1"/>
      <w:marLeft w:val="0"/>
      <w:marRight w:val="0"/>
      <w:marTop w:val="0"/>
      <w:marBottom w:val="0"/>
      <w:divBdr>
        <w:top w:val="none" w:sz="0" w:space="0" w:color="auto"/>
        <w:left w:val="none" w:sz="0" w:space="0" w:color="auto"/>
        <w:bottom w:val="none" w:sz="0" w:space="0" w:color="auto"/>
        <w:right w:val="none" w:sz="0" w:space="0" w:color="auto"/>
      </w:divBdr>
    </w:div>
    <w:div w:id="18255847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Label xmlns="d8762117-8292-4133-b1c7-eab5c6487cfd" xsi:nil="true"/>
    <_dlc_DocId xmlns="f166a696-7b5b-4ccd-9f0c-ffde0cceec81">5NUHHDQN7SK2-1476151046-563182</_dlc_DocId>
    <TaxCatchAll xmlns="d8762117-8292-4133-b1c7-eab5c6487cfd" xsi:nil="true"/>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false</_dlc_DocIdPersistId>
    <Prepared. xmlns="611109f9-ed58-4498-a270-1fb2086a5321" xsi:nil="true"/>
    <AbstractOrSummary. xmlns="611109f9-ed58-4498-a270-1fb2086a5321" xsi:nil="true"/>
    <EriCOLLDate. xmlns="611109f9-ed58-4498-a270-1fb2086a5321" xsi:nil="true"/>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_dlc_DocIdUrl xmlns="f166a696-7b5b-4ccd-9f0c-ffde0cceec81">
      <Url>https://ericsson.sharepoint.com/sites/star/_layouts/15/DocIdRedir.aspx?ID=5NUHHDQN7SK2-1476151046-563182</Url>
      <Description>5NUHHDQN7SK2-1476151046-563182</Description>
    </_dlc_DocIdUrl>
    <_Flow_SignoffStatus xmlns="611109f9-ed58-4498-a270-1fb2086a5321" xsi:nil="true"/>
    <Issue_x0020_in_x0020_OI_x0020_list_x0020__x0028_Y_x002f_N_x0029_ xmlns="611109f9-ed58-4498-a270-1fb2086a5321" xsi:nil="true"/>
    <lcf76f155ced4ddcb4097134ff3c332f xmlns="611109f9-ed58-4498-a270-1fb2086a5321">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7.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25B23E-660D-4856-85C6-45829D035340}">
  <ds:schemaRefs>
    <ds:schemaRef ds:uri="http://schemas.microsoft.com/sharepoint/events"/>
  </ds:schemaRefs>
</ds:datastoreItem>
</file>

<file path=customXml/itemProps2.xml><?xml version="1.0" encoding="utf-8"?>
<ds:datastoreItem xmlns:ds="http://schemas.openxmlformats.org/officeDocument/2006/customXml" ds:itemID="{26B7D19D-89FB-475C-B439-42C0E9A21C13}">
  <ds:schemaRefs>
    <ds:schemaRef ds:uri="http://schemas.openxmlformats.org/officeDocument/2006/bibliography"/>
  </ds:schemaRefs>
</ds:datastoreItem>
</file>

<file path=customXml/itemProps3.xml><?xml version="1.0" encoding="utf-8"?>
<ds:datastoreItem xmlns:ds="http://schemas.openxmlformats.org/officeDocument/2006/customXml" ds:itemID="{B4E905DC-6110-461B-A3CF-5D8E20F51259}">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4"/>
    <ds:schemaRef ds:uri="611109f9-ed58-4498-a270-1fb2086a5321"/>
  </ds:schemaRefs>
</ds:datastoreItem>
</file>

<file path=customXml/itemProps4.xml><?xml version="1.0" encoding="utf-8"?>
<ds:datastoreItem xmlns:ds="http://schemas.openxmlformats.org/officeDocument/2006/customXml" ds:itemID="{BBE0710B-9023-4BC5-A06D-B0B45520E2CF}">
  <ds:schemaRefs>
    <ds:schemaRef ds:uri="http://schemas.microsoft.com/sharepoint/v3/contenttype/forms"/>
  </ds:schemaRefs>
</ds:datastoreItem>
</file>

<file path=customXml/itemProps5.xml><?xml version="1.0" encoding="utf-8"?>
<ds:datastoreItem xmlns:ds="http://schemas.openxmlformats.org/officeDocument/2006/customXml" ds:itemID="{D39B4D0D-8458-459A-B8AA-E093FB20E026}">
  <ds:schemaRefs>
    <ds:schemaRef ds:uri="Microsoft.SharePoint.Taxonomy.ContentTypeSync"/>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5FB80720-F1EA-41DD-ACE4-3491BC0EAB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3</Pages>
  <Words>683</Words>
  <Characters>3899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38.331</vt:lpstr>
    </vt:vector>
  </TitlesOfParts>
  <Company>Huawei Technologies Co., Ltd.</Company>
  <LinksUpToDate>false</LinksUpToDate>
  <CharactersWithSpaces>4573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CATT2</cp:lastModifiedBy>
  <cp:revision>8</cp:revision>
  <cp:lastPrinted>2017-05-08T07:55:00Z</cp:lastPrinted>
  <dcterms:created xsi:type="dcterms:W3CDTF">2024-05-09T02:32:00Z</dcterms:created>
  <dcterms:modified xsi:type="dcterms:W3CDTF">2024-05-10T06:42:00Z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8590caaf-2bf5-4789-ab0c-97bc4991d0de</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(3)ZyXZEcvUeLAKRstQor4cBbWsvosnr5hbZk/9lrjCIzVRYg/Xg9tKlNYwslE/UBzz69PfucNV
lDIIe8+a1ilxJ6yG0oaqzBsZW1gh9jU3TP5NQOs/kgnmlGujoqwmb9Rz8fftdf1hL4HqwisU
nqUqh5TyFdpj7Gl44YfixeBMJ4Kf02v3JdvpTe3R8EZclt/1MT1mOHGqTmWWfcJrMuoJdzu7
eOHLaqjtEzmxuS6qF5</vt:lpwstr>
  </property>
  <property fmtid="{D5CDD505-2E9C-101B-9397-08002B2CF9AE}" pid="64" name="_2015_ms_pID_7253431">
    <vt:lpwstr>OxK6zJWaVXlF2t6ljnyJpc7/hZgHtWmtoZmp49eRHbwZnbbzGrkn0L
0qPnEnGw/frX8YYbbdF3aNBj7qFa7iNcwyQORIsP0fLewBkmGCZ3D0iPp0iaLLR10FqEelwo
xEHWnP5HJreKDjDvT2+Xv2m4UvyVPdDK/YKiZbqoQrc66Gd5lxiHUWzMf3ZtAjQKFDN1O26Q
+duRg3ShjcEpIgOedODE0752anADk0RZC5OO</vt:lpwstr>
  </property>
  <property fmtid="{D5CDD505-2E9C-101B-9397-08002B2CF9AE}" pid="65" name="KSOProductBuildVer">
    <vt:lpwstr>2052-11.8.2.9022</vt:lpwstr>
  </property>
  <property fmtid="{D5CDD505-2E9C-101B-9397-08002B2CF9AE}" pid="66" name="ICV">
    <vt:lpwstr>00CC90AD13A04268A12DDF7865C751C5</vt:lpwstr>
  </property>
  <property fmtid="{D5CDD505-2E9C-101B-9397-08002B2CF9AE}" pid="67" name="_2015_ms_pID_7253432">
    <vt:lpwstr>bw==</vt:lpwstr>
  </property>
  <property fmtid="{D5CDD505-2E9C-101B-9397-08002B2CF9AE}" pid="68" name="MediaServiceImageTags">
    <vt:lpwstr/>
  </property>
</Properties>
</file>